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FC71F9" w14:textId="034ED98F" w:rsidR="00BB4FA7" w:rsidRDefault="00BB4FA7" w:rsidP="00BB4FA7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673575">
        <w:rPr>
          <w:rFonts w:eastAsia="맑은 고딕" w:hint="eastAsia"/>
          <w:b/>
          <w:noProof/>
          <w:sz w:val="24"/>
          <w:lang w:eastAsia="ko-KR"/>
        </w:rPr>
        <w:t>5</w:t>
      </w:r>
      <w:r w:rsidR="00AB1BCC">
        <w:rPr>
          <w:rFonts w:eastAsia="맑은 고딕" w:hint="eastAsia"/>
          <w:b/>
          <w:noProof/>
          <w:sz w:val="24"/>
          <w:lang w:eastAsia="ko-KR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A64404">
        <w:rPr>
          <w:rFonts w:eastAsia="맑은 고딕" w:hint="eastAsia"/>
          <w:b/>
          <w:noProof/>
          <w:sz w:val="24"/>
          <w:lang w:eastAsia="ko-KR"/>
        </w:rPr>
        <w:t>6</w:t>
      </w:r>
      <w:r w:rsidR="00831326">
        <w:rPr>
          <w:rFonts w:eastAsia="맑은 고딕" w:hint="eastAsia"/>
          <w:b/>
          <w:noProof/>
          <w:sz w:val="24"/>
          <w:lang w:eastAsia="ko-KR"/>
        </w:rPr>
        <w:t>714</w:t>
      </w:r>
    </w:p>
    <w:p w14:paraId="152D3258" w14:textId="77777777" w:rsidR="00C204E6" w:rsidRDefault="00C204E6" w:rsidP="00C204E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B0FCE4F" w14:textId="2C9BE00C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94C6C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5FE2EEC8" w:rsidR="00866CB2" w:rsidRPr="00410371" w:rsidRDefault="00866CB2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</w:t>
              </w:r>
              <w:r w:rsidR="00673575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7</w:t>
              </w:r>
              <w:r w:rsidR="00E4335F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.</w:t>
              </w:r>
              <w:r w:rsidR="00673575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007</w:t>
              </w:r>
            </w:fldSimple>
          </w:p>
        </w:tc>
        <w:tc>
          <w:tcPr>
            <w:tcW w:w="709" w:type="dxa"/>
          </w:tcPr>
          <w:p w14:paraId="2050708F" w14:textId="77777777" w:rsidR="00866CB2" w:rsidRPr="00096946" w:rsidRDefault="00866CB2" w:rsidP="00D459A2">
            <w:pPr>
              <w:pStyle w:val="CRCoverPage"/>
              <w:spacing w:after="0"/>
              <w:jc w:val="center"/>
              <w:rPr>
                <w:rFonts w:eastAsia="맑은 고딕"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32A851F4" w:rsidR="00866CB2" w:rsidRPr="005632B1" w:rsidRDefault="00A64404" w:rsidP="00D459A2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b/>
                <w:noProof/>
                <w:sz w:val="28"/>
                <w:lang w:eastAsia="ko-KR"/>
              </w:rPr>
              <w:t>0879</w:t>
            </w:r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3E7DBA26" w:rsidR="00866CB2" w:rsidRPr="004F6BD9" w:rsidRDefault="00831326" w:rsidP="00D459A2">
            <w:pPr>
              <w:pStyle w:val="CRCoverPage"/>
              <w:spacing w:after="0"/>
              <w:jc w:val="center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rFonts w:eastAsia="맑은 고딕" w:hint="eastAsia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16B18E73" w:rsidR="00866CB2" w:rsidRPr="00410371" w:rsidRDefault="00866CB2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973463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  <w:r w:rsidR="00973463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7</w:t>
              </w:r>
              <w:r w:rsidRPr="00452914">
                <w:rPr>
                  <w:b/>
                  <w:noProof/>
                  <w:sz w:val="28"/>
                </w:rPr>
                <w:t>.</w:t>
              </w:r>
              <w:r w:rsidR="00D4646F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731AF33E" w:rsidR="00866CB2" w:rsidRDefault="00D25F34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32425E9D" w:rsidR="00866CB2" w:rsidRPr="00F5174A" w:rsidRDefault="00866CB2" w:rsidP="00D459A2">
            <w:pPr>
              <w:pStyle w:val="CRCoverPage"/>
              <w:spacing w:after="0"/>
              <w:jc w:val="center"/>
              <w:rPr>
                <w:rFonts w:eastAsia="맑은 고딕"/>
                <w:b/>
                <w:bCs/>
                <w:caps/>
                <w:noProof/>
                <w:lang w:eastAsia="ko-KR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B3BE57" w:rsidR="001E41F3" w:rsidRPr="00831326" w:rsidRDefault="00A85AC4">
            <w:pPr>
              <w:pStyle w:val="CRCoverPage"/>
              <w:spacing w:after="0"/>
              <w:ind w:left="100"/>
              <w:rPr>
                <w:rFonts w:eastAsia="맑은 고딕" w:hint="eastAsia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C</w:t>
            </w:r>
            <w:r>
              <w:rPr>
                <w:rFonts w:eastAsia="맑은 고딕" w:hint="eastAsia"/>
                <w:noProof/>
                <w:lang w:eastAsia="ko-KR"/>
              </w:rPr>
              <w:t>orrection to +</w:t>
            </w:r>
            <w:r w:rsidR="00EF07D5" w:rsidRPr="00C44D1B">
              <w:t xml:space="preserve"> CAPPLEVMR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4789CE" w:rsidR="001E41F3" w:rsidRDefault="005D2AD2" w:rsidP="00CA2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273999" w:rsidR="001E41F3" w:rsidRDefault="00A85A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맑은 고딕" w:hint="eastAsia"/>
                <w:lang w:eastAsia="ko-KR"/>
              </w:rPr>
              <w:t>TEI1</w:t>
            </w:r>
            <w:r w:rsidR="00EF07D5">
              <w:rPr>
                <w:rFonts w:eastAsia="맑은 고딕" w:hint="eastAsia"/>
                <w:lang w:eastAsia="ko-KR"/>
              </w:rPr>
              <w:t>8</w:t>
            </w:r>
            <w:r>
              <w:t xml:space="preserve"> </w:t>
            </w:r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CC926D" w:rsidR="001E41F3" w:rsidRPr="003901B7" w:rsidRDefault="00FD7D53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noProof/>
              </w:rPr>
              <w:t>202</w:t>
            </w:r>
            <w:r w:rsidR="00CB07DD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3901B7">
              <w:rPr>
                <w:rFonts w:eastAsia="맑은 고딕" w:hint="eastAsia"/>
                <w:noProof/>
                <w:lang w:eastAsia="ko-KR"/>
              </w:rPr>
              <w:t>1</w:t>
            </w:r>
            <w:r w:rsidR="00A64404">
              <w:rPr>
                <w:rFonts w:eastAsia="맑은 고딕" w:hint="eastAsia"/>
                <w:noProof/>
                <w:lang w:eastAsia="ko-KR"/>
              </w:rPr>
              <w:t>1</w:t>
            </w:r>
            <w:r>
              <w:rPr>
                <w:noProof/>
              </w:rPr>
              <w:t>-</w:t>
            </w:r>
            <w:r w:rsidR="00A64404">
              <w:rPr>
                <w:rFonts w:eastAsia="맑은 고딕" w:hint="eastAsia"/>
                <w:noProof/>
                <w:lang w:eastAsia="ko-KR"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E0231" w:rsidRDefault="001E41F3">
            <w:pPr>
              <w:pStyle w:val="CRCoverPage"/>
              <w:tabs>
                <w:tab w:val="right" w:pos="1759"/>
              </w:tabs>
              <w:spacing w:after="0"/>
              <w:rPr>
                <w:rFonts w:eastAsia="맑은 고딕"/>
                <w:b/>
                <w:i/>
                <w:noProof/>
                <w:lang w:eastAsia="ko-KR"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3D3D61" w:rsidR="001E41F3" w:rsidRPr="002E0231" w:rsidRDefault="00A85AC4" w:rsidP="00D24991">
            <w:pPr>
              <w:pStyle w:val="CRCoverPage"/>
              <w:spacing w:after="0"/>
              <w:ind w:left="100" w:right="-609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rFonts w:eastAsia="맑은 고딕"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4A589A" w:rsidR="001E41F3" w:rsidRPr="007629D1" w:rsidRDefault="00FD7D53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t>Rel-1</w:t>
            </w:r>
            <w:r w:rsidR="00EF07D5">
              <w:rPr>
                <w:rFonts w:eastAsia="맑은 고딕" w:hint="eastAsia"/>
                <w:lang w:eastAsia="ko-KR"/>
              </w:rPr>
              <w:t>8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636418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CF45EE" w14:textId="55321CB5" w:rsidR="00471878" w:rsidRDefault="00471878" w:rsidP="00EF07D5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val="en-US" w:eastAsia="ko-KR"/>
              </w:rPr>
            </w:pPr>
            <w:r w:rsidRPr="00471878">
              <w:rPr>
                <w:rFonts w:ascii="Arial" w:eastAsia="맑은 고딕" w:hAnsi="Arial"/>
                <w:noProof/>
                <w:lang w:val="en-US" w:eastAsia="ko-KR"/>
              </w:rPr>
              <w:t xml:space="preserve">The parameter name used in the </w:t>
            </w:r>
            <w:r>
              <w:rPr>
                <w:rFonts w:ascii="Arial" w:eastAsia="맑은 고딕" w:hAnsi="Arial" w:hint="eastAsia"/>
                <w:noProof/>
                <w:lang w:val="en-US" w:eastAsia="ko-KR"/>
              </w:rPr>
              <w:t xml:space="preserve">AT </w:t>
            </w:r>
            <w:r w:rsidRPr="00471878">
              <w:rPr>
                <w:rFonts w:ascii="Arial" w:eastAsia="맑은 고딕" w:hAnsi="Arial"/>
                <w:noProof/>
                <w:lang w:val="en-US" w:eastAsia="ko-KR"/>
              </w:rPr>
              <w:t xml:space="preserve">command </w:t>
            </w:r>
            <w:r>
              <w:rPr>
                <w:rFonts w:ascii="Arial" w:eastAsia="맑은 고딕" w:hAnsi="Arial" w:hint="eastAsia"/>
                <w:noProof/>
                <w:lang w:val="en-US" w:eastAsia="ko-KR"/>
              </w:rPr>
              <w:t xml:space="preserve">(+ACPPLEVMR) </w:t>
            </w:r>
            <w:r w:rsidRPr="00471878">
              <w:rPr>
                <w:rFonts w:ascii="Arial" w:eastAsia="맑은 고딕" w:hAnsi="Arial"/>
                <w:noProof/>
                <w:lang w:val="en-US" w:eastAsia="ko-KR"/>
              </w:rPr>
              <w:t>is different from the parameter name used in the parameter definition</w:t>
            </w:r>
            <w:r>
              <w:rPr>
                <w:rFonts w:ascii="Arial" w:eastAsia="맑은 고딕" w:hAnsi="Arial" w:hint="eastAsia"/>
                <w:noProof/>
                <w:lang w:val="en-US" w:eastAsia="ko-KR"/>
              </w:rPr>
              <w:t xml:space="preserve"> as below</w:t>
            </w:r>
            <w:r w:rsidRPr="00471878">
              <w:rPr>
                <w:rFonts w:ascii="Arial" w:eastAsia="맑은 고딕" w:hAnsi="Arial"/>
                <w:noProof/>
                <w:lang w:val="en-US" w:eastAsia="ko-KR"/>
              </w:rPr>
              <w:t>.</w:t>
            </w:r>
          </w:p>
          <w:p w14:paraId="003CB9E5" w14:textId="77777777" w:rsidR="00471878" w:rsidRPr="00471878" w:rsidRDefault="00471878" w:rsidP="00EF07D5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val="en-US" w:eastAsia="ko-KR"/>
              </w:rPr>
            </w:pPr>
          </w:p>
          <w:p w14:paraId="33FA82B1" w14:textId="433EB77F" w:rsidR="00471878" w:rsidRDefault="00471878" w:rsidP="00EF07D5">
            <w:pPr>
              <w:snapToGrid w:val="0"/>
              <w:spacing w:beforeLines="50" w:before="120" w:afterLines="50" w:after="120"/>
              <w:rPr>
                <w:rFonts w:ascii="Courier New" w:eastAsia="맑은 고딕" w:hAnsi="Courier New" w:cs="Courier New"/>
                <w:lang w:eastAsia="ko-KR"/>
              </w:rPr>
            </w:pPr>
            <w:r>
              <w:rPr>
                <w:rFonts w:ascii="Arial" w:eastAsia="맑은 고딕" w:hAnsi="Arial" w:hint="eastAsia"/>
                <w:noProof/>
                <w:lang w:eastAsia="ko-KR"/>
              </w:rPr>
              <w:t xml:space="preserve">Command : </w:t>
            </w:r>
            <w:r w:rsidRPr="00C44D1B">
              <w:rPr>
                <w:rFonts w:ascii="Courier New" w:hAnsi="Courier New"/>
              </w:rPr>
              <w:t>app</w:t>
            </w:r>
            <w:r w:rsidRPr="00471878">
              <w:rPr>
                <w:rFonts w:ascii="Courier New" w:hAnsi="Courier New"/>
                <w:highlight w:val="yellow"/>
              </w:rPr>
              <w:t>-</w:t>
            </w:r>
            <w:proofErr w:type="spellStart"/>
            <w:r w:rsidRPr="00C44D1B">
              <w:rPr>
                <w:rFonts w:ascii="Courier New" w:hAnsi="Courier New"/>
              </w:rPr>
              <w:t>meas_</w:t>
            </w:r>
            <w:r w:rsidRPr="00C44D1B">
              <w:rPr>
                <w:rFonts w:ascii="Courier New" w:hAnsi="Courier New" w:cs="Courier New"/>
              </w:rPr>
              <w:t>service_type</w:t>
            </w:r>
            <w:proofErr w:type="spellEnd"/>
          </w:p>
          <w:p w14:paraId="53045A50" w14:textId="201BA938" w:rsidR="00471878" w:rsidRDefault="00471878" w:rsidP="00EF07D5">
            <w:pPr>
              <w:snapToGrid w:val="0"/>
              <w:spacing w:beforeLines="50" w:before="120" w:afterLines="50" w:after="120"/>
              <w:rPr>
                <w:rFonts w:ascii="Courier New" w:eastAsia="맑은 고딕" w:hAnsi="Courier New" w:cs="Courier New"/>
                <w:lang w:eastAsia="ko-KR"/>
              </w:rPr>
            </w:pPr>
            <w:r>
              <w:rPr>
                <w:rFonts w:ascii="Courier New" w:eastAsia="맑은 고딕" w:hAnsi="Courier New" w:cs="Courier New" w:hint="eastAsia"/>
                <w:lang w:eastAsia="ko-KR"/>
              </w:rPr>
              <w:t xml:space="preserve">Defined value: </w:t>
            </w:r>
            <w:proofErr w:type="spellStart"/>
            <w:r w:rsidRPr="00C44D1B">
              <w:rPr>
                <w:rFonts w:ascii="Courier New" w:hAnsi="Courier New"/>
              </w:rPr>
              <w:t>app</w:t>
            </w:r>
            <w:r w:rsidRPr="00471878">
              <w:rPr>
                <w:rFonts w:ascii="Courier New" w:eastAsia="맑은 고딕" w:hAnsi="Courier New" w:hint="eastAsia"/>
                <w:highlight w:val="yellow"/>
                <w:lang w:eastAsia="ko-KR"/>
              </w:rPr>
              <w:t>_</w:t>
            </w:r>
            <w:r w:rsidRPr="00C44D1B">
              <w:rPr>
                <w:rFonts w:ascii="Courier New" w:hAnsi="Courier New"/>
              </w:rPr>
              <w:t>meas_</w:t>
            </w:r>
            <w:r w:rsidRPr="00C44D1B">
              <w:rPr>
                <w:rFonts w:ascii="Courier New" w:hAnsi="Courier New" w:cs="Courier New"/>
              </w:rPr>
              <w:t>service_type</w:t>
            </w:r>
            <w:proofErr w:type="spellEnd"/>
          </w:p>
          <w:p w14:paraId="3C42A6EA" w14:textId="77777777" w:rsidR="00471878" w:rsidRPr="00471878" w:rsidRDefault="00471878" w:rsidP="00EF07D5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</w:p>
          <w:p w14:paraId="56998B47" w14:textId="77777777" w:rsidR="00E53460" w:rsidRPr="00304590" w:rsidRDefault="00E53460" w:rsidP="00E53460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 w:rsidRPr="00304590">
              <w:rPr>
                <w:b/>
                <w:bCs/>
                <w:u w:val="single"/>
              </w:rPr>
              <w:t>Backward compatibility analysis:</w:t>
            </w:r>
          </w:p>
          <w:p w14:paraId="708AA7DE" w14:textId="71E24CD8" w:rsidR="00E53460" w:rsidRPr="00A85AC4" w:rsidRDefault="00E53460" w:rsidP="00E53460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 w:rsidRPr="00E53460">
              <w:rPr>
                <w:rFonts w:ascii="Arial" w:eastAsia="맑은 고딕" w:hAnsi="Arial"/>
                <w:noProof/>
                <w:lang w:eastAsia="ko-KR"/>
              </w:rPr>
              <w:t>The CR is backwards compatible as there is no change on the signalling.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901B7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CE02D4" w:rsidR="009457D2" w:rsidRPr="00471878" w:rsidRDefault="00471878" w:rsidP="00EF07D5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 w:rsidRPr="00471878">
              <w:rPr>
                <w:rFonts w:ascii="Arial" w:eastAsia="맑은 고딕" w:hAnsi="Arial"/>
                <w:noProof/>
                <w:lang w:eastAsia="ko-KR"/>
              </w:rPr>
              <w:t xml:space="preserve">The parameter names used in the 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 xml:space="preserve">AT </w:t>
            </w:r>
            <w:r w:rsidRPr="00471878">
              <w:rPr>
                <w:rFonts w:ascii="Arial" w:eastAsia="맑은 고딕" w:hAnsi="Arial"/>
                <w:noProof/>
                <w:lang w:eastAsia="ko-KR"/>
              </w:rPr>
              <w:t>command and the parameter names used in the definition have been modified to be identical.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CC170A" w:rsidR="00EF07D5" w:rsidRPr="00EF07D5" w:rsidRDefault="00471878" w:rsidP="00C60840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/>
                <w:noProof/>
                <w:lang w:eastAsia="ko-KR"/>
              </w:rPr>
              <w:t>S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>pecification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C6DE31" w:rsidR="001E41F3" w:rsidRPr="00C639EA" w:rsidRDefault="00A85AC4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lang w:val="fr-FR" w:eastAsia="ko-KR"/>
              </w:rPr>
              <w:t>8.</w:t>
            </w:r>
            <w:r w:rsidR="00471878">
              <w:rPr>
                <w:rFonts w:eastAsia="맑은 고딕" w:hint="eastAsia"/>
                <w:lang w:val="fr-FR" w:eastAsia="ko-KR"/>
              </w:rPr>
              <w:t>79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F275040" w:rsidR="001E41F3" w:rsidRPr="00E4335F" w:rsidRDefault="001E41F3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3E613F" w:rsidR="001E41F3" w:rsidRPr="00A85AC4" w:rsidRDefault="00A85AC4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AE627EF" w:rsidR="001E41F3" w:rsidRDefault="003901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</w:t>
            </w:r>
            <w:r w:rsidR="00A85AC4">
              <w:rPr>
                <w:noProof/>
              </w:rPr>
              <w:t>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6C52EF" w:rsidR="00785E26" w:rsidRPr="00785E26" w:rsidRDefault="00831326" w:rsidP="00785E26">
            <w:pPr>
              <w:pStyle w:val="CRCoverPage"/>
              <w:spacing w:after="0"/>
              <w:ind w:left="100"/>
              <w:rPr>
                <w:rFonts w:eastAsia="맑은 고딕" w:hint="eastAsia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Rev1 : It is updated </w:t>
            </w:r>
            <w:r>
              <w:rPr>
                <w:rFonts w:cs="Arial"/>
                <w:color w:val="000000"/>
              </w:rPr>
              <w:t>title of CR to “</w:t>
            </w:r>
            <w:r>
              <w:rPr>
                <w:rFonts w:cs="Arial"/>
              </w:rPr>
              <w:t>Correction to + CAPPLEVMR”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 w:rsidSect="00FA3D0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AD0E417" w14:textId="77777777" w:rsidR="00471878" w:rsidRPr="00C44D1B" w:rsidRDefault="00471878" w:rsidP="00471878">
      <w:pPr>
        <w:pStyle w:val="2"/>
      </w:pPr>
      <w:bookmarkStart w:id="1" w:name="_Toc20207609"/>
      <w:bookmarkStart w:id="2" w:name="_Toc27579492"/>
      <w:bookmarkStart w:id="3" w:name="_Toc36116072"/>
      <w:bookmarkStart w:id="4" w:name="_Toc45214952"/>
      <w:bookmarkStart w:id="5" w:name="_Toc51866720"/>
      <w:bookmarkStart w:id="6" w:name="_Toc171691477"/>
      <w:bookmarkStart w:id="7" w:name="_Toc171691693"/>
      <w:bookmarkStart w:id="8" w:name="_Toc20218114"/>
      <w:bookmarkStart w:id="9" w:name="_Toc27743999"/>
      <w:bookmarkStart w:id="10" w:name="_Toc35959570"/>
      <w:bookmarkStart w:id="11" w:name="_Toc45203003"/>
      <w:bookmarkStart w:id="12" w:name="_Toc45700379"/>
      <w:bookmarkStart w:id="13" w:name="_Toc51920115"/>
      <w:bookmarkStart w:id="14" w:name="_Toc68251175"/>
      <w:bookmarkStart w:id="15" w:name="_Toc162960373"/>
      <w:bookmarkStart w:id="16" w:name="_Toc162903455"/>
      <w:bookmarkStart w:id="17" w:name="_Toc131692849"/>
      <w:bookmarkStart w:id="18" w:name="_Toc123644892"/>
      <w:bookmarkStart w:id="19" w:name="_Toc114863109"/>
      <w:bookmarkStart w:id="20" w:name="_Toc114476508"/>
      <w:bookmarkStart w:id="21" w:name="_Toc20232828"/>
      <w:bookmarkStart w:id="22" w:name="_Toc27746931"/>
      <w:bookmarkStart w:id="23" w:name="_Toc36213115"/>
      <w:bookmarkStart w:id="24" w:name="_Toc36657292"/>
      <w:bookmarkStart w:id="25" w:name="_Toc45286957"/>
      <w:bookmarkStart w:id="26" w:name="_Toc51948226"/>
      <w:bookmarkStart w:id="27" w:name="_Toc51949318"/>
      <w:bookmarkStart w:id="28" w:name="_Toc106796341"/>
      <w:bookmarkStart w:id="29" w:name="_Toc20232839"/>
      <w:bookmarkStart w:id="30" w:name="_Toc27746943"/>
      <w:bookmarkStart w:id="31" w:name="_Toc36213127"/>
      <w:bookmarkStart w:id="32" w:name="_Toc36657304"/>
      <w:bookmarkStart w:id="33" w:name="_Toc45286969"/>
      <w:bookmarkStart w:id="34" w:name="_Toc51948238"/>
      <w:bookmarkStart w:id="35" w:name="_Toc51949330"/>
      <w:bookmarkStart w:id="36" w:name="_Toc106796353"/>
      <w:bookmarkStart w:id="37" w:name="_Toc20232810"/>
      <w:bookmarkStart w:id="38" w:name="_Toc27746913"/>
      <w:bookmarkStart w:id="39" w:name="_Toc36213097"/>
      <w:bookmarkStart w:id="40" w:name="_Toc36657274"/>
      <w:bookmarkStart w:id="41" w:name="_Toc45286939"/>
      <w:bookmarkStart w:id="42" w:name="_Toc51948208"/>
      <w:bookmarkStart w:id="43" w:name="_Toc51949300"/>
      <w:bookmarkStart w:id="44" w:name="_Toc106796323"/>
      <w:bookmarkStart w:id="45" w:name="_Toc20232861"/>
      <w:bookmarkStart w:id="46" w:name="_Toc27746965"/>
      <w:bookmarkStart w:id="47" w:name="_Toc36213149"/>
      <w:bookmarkStart w:id="48" w:name="_Toc36657326"/>
      <w:bookmarkStart w:id="49" w:name="_Toc45286991"/>
      <w:bookmarkStart w:id="50" w:name="_Toc51948260"/>
      <w:bookmarkStart w:id="51" w:name="_Toc51949352"/>
      <w:bookmarkStart w:id="52" w:name="_Toc106796381"/>
      <w:bookmarkStart w:id="53" w:name="_Toc98350607"/>
      <w:bookmarkStart w:id="54" w:name="_Toc20218092"/>
      <w:bookmarkStart w:id="55" w:name="_Toc27743977"/>
      <w:bookmarkStart w:id="56" w:name="_Toc35959548"/>
      <w:bookmarkStart w:id="57" w:name="_Toc45202981"/>
      <w:bookmarkStart w:id="58" w:name="_Toc45700357"/>
      <w:bookmarkStart w:id="59" w:name="_Toc51920093"/>
      <w:bookmarkStart w:id="60" w:name="_Toc68251153"/>
      <w:bookmarkStart w:id="61" w:name="_Toc99061319"/>
      <w:bookmarkStart w:id="62" w:name="_Toc20233212"/>
      <w:bookmarkStart w:id="63" w:name="_Toc27747336"/>
      <w:bookmarkStart w:id="64" w:name="_Toc36213527"/>
      <w:bookmarkStart w:id="65" w:name="_Toc36657704"/>
      <w:bookmarkStart w:id="66" w:name="_Toc45287379"/>
      <w:bookmarkStart w:id="67" w:name="_Toc51948654"/>
      <w:bookmarkStart w:id="68" w:name="_Toc51949746"/>
      <w:bookmarkStart w:id="69" w:name="_Toc98754128"/>
      <w:r w:rsidRPr="00C44D1B">
        <w:t>8.79</w:t>
      </w:r>
      <w:r w:rsidRPr="00C44D1B">
        <w:tab/>
      </w:r>
      <w:proofErr w:type="gramStart"/>
      <w:r w:rsidRPr="00C44D1B">
        <w:t>Application level</w:t>
      </w:r>
      <w:proofErr w:type="gramEnd"/>
      <w:r w:rsidRPr="00C44D1B">
        <w:t xml:space="preserve"> measurement report +CAPPLEVMR</w:t>
      </w:r>
      <w:bookmarkEnd w:id="1"/>
      <w:bookmarkEnd w:id="2"/>
      <w:bookmarkEnd w:id="3"/>
      <w:bookmarkEnd w:id="4"/>
      <w:bookmarkEnd w:id="5"/>
      <w:bookmarkEnd w:id="6"/>
    </w:p>
    <w:p w14:paraId="0ACAF57D" w14:textId="77777777" w:rsidR="00471878" w:rsidRPr="00C44D1B" w:rsidRDefault="00471878" w:rsidP="00471878">
      <w:pPr>
        <w:pStyle w:val="TH"/>
      </w:pPr>
      <w:r w:rsidRPr="00C44D1B">
        <w:t>Table </w:t>
      </w:r>
      <w:r w:rsidRPr="00C44D1B">
        <w:rPr>
          <w:noProof/>
        </w:rPr>
        <w:t>8.79-1</w:t>
      </w:r>
      <w:r w:rsidRPr="00C44D1B">
        <w:t>: +CAPPLEVMR action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26"/>
        <w:gridCol w:w="2657"/>
      </w:tblGrid>
      <w:tr w:rsidR="00471878" w:rsidRPr="00C44D1B" w14:paraId="46975900" w14:textId="77777777" w:rsidTr="00EA1172">
        <w:trPr>
          <w:cantSplit/>
          <w:jc w:val="center"/>
        </w:trPr>
        <w:tc>
          <w:tcPr>
            <w:tcW w:w="4926" w:type="dxa"/>
          </w:tcPr>
          <w:p w14:paraId="2738798E" w14:textId="77777777" w:rsidR="00471878" w:rsidRPr="00C44D1B" w:rsidRDefault="00471878" w:rsidP="00EA1172">
            <w:pPr>
              <w:pStyle w:val="TAH"/>
              <w:rPr>
                <w:rFonts w:ascii="Courier New" w:hAnsi="Courier New"/>
              </w:rPr>
            </w:pPr>
            <w:r w:rsidRPr="00C44D1B">
              <w:t>Command</w:t>
            </w:r>
          </w:p>
        </w:tc>
        <w:tc>
          <w:tcPr>
            <w:tcW w:w="2657" w:type="dxa"/>
          </w:tcPr>
          <w:p w14:paraId="3C9BF874" w14:textId="77777777" w:rsidR="00471878" w:rsidRPr="00C44D1B" w:rsidRDefault="00471878" w:rsidP="00EA1172">
            <w:pPr>
              <w:pStyle w:val="TAH"/>
              <w:rPr>
                <w:rFonts w:ascii="Courier New" w:hAnsi="Courier New"/>
              </w:rPr>
            </w:pPr>
            <w:r w:rsidRPr="00C44D1B">
              <w:t>Possible response(s)</w:t>
            </w:r>
          </w:p>
        </w:tc>
      </w:tr>
      <w:tr w:rsidR="00471878" w:rsidRPr="00C44D1B" w14:paraId="4997F516" w14:textId="77777777" w:rsidTr="00EA1172">
        <w:trPr>
          <w:cantSplit/>
          <w:jc w:val="center"/>
        </w:trPr>
        <w:tc>
          <w:tcPr>
            <w:tcW w:w="4926" w:type="dxa"/>
          </w:tcPr>
          <w:p w14:paraId="373E2D31" w14:textId="77777777" w:rsidR="00471878" w:rsidRPr="00C44D1B" w:rsidRDefault="00471878" w:rsidP="00EA1172">
            <w:pPr>
              <w:spacing w:after="20"/>
              <w:rPr>
                <w:rFonts w:ascii="Courier New" w:hAnsi="Courier New" w:cs="Courier New"/>
              </w:rPr>
            </w:pPr>
            <w:bookmarkStart w:id="70" w:name="_MCCTEMPBM_CRPT80111602___7" w:colFirst="0" w:colLast="0"/>
            <w:r w:rsidRPr="00C44D1B">
              <w:rPr>
                <w:rFonts w:ascii="Courier New" w:hAnsi="Courier New" w:cs="Courier New"/>
              </w:rPr>
              <w:t>+CAPPLEVMR=&lt;</w:t>
            </w:r>
            <w:r w:rsidRPr="00C44D1B">
              <w:rPr>
                <w:rFonts w:ascii="Courier New" w:hAnsi="Courier New"/>
              </w:rPr>
              <w:t>app-meas_</w:t>
            </w:r>
            <w:r w:rsidRPr="00C44D1B">
              <w:rPr>
                <w:rFonts w:ascii="Courier New" w:hAnsi="Courier New" w:cs="Courier New"/>
              </w:rPr>
              <w:t>service_type</w:t>
            </w:r>
            <w:proofErr w:type="gramStart"/>
            <w:r w:rsidRPr="00C44D1B">
              <w:rPr>
                <w:rFonts w:ascii="Courier New" w:hAnsi="Courier New" w:cs="Courier New"/>
              </w:rPr>
              <w:t>&gt;,</w:t>
            </w:r>
            <w:r w:rsidRPr="00C44D1B">
              <w:rPr>
                <w:rFonts w:ascii="Courier New" w:hAnsi="Courier New"/>
              </w:rPr>
              <w:t>&lt;</w:t>
            </w:r>
            <w:proofErr w:type="gramEnd"/>
            <w:r w:rsidRPr="00C44D1B">
              <w:rPr>
                <w:rFonts w:ascii="Courier New" w:hAnsi="Courier New" w:cs="Courier New"/>
                <w:lang w:eastAsia="zh-CN"/>
              </w:rPr>
              <w:t>app-meas</w:t>
            </w:r>
            <w:r w:rsidRPr="00C44D1B">
              <w:rPr>
                <w:rFonts w:ascii="Courier New" w:hAnsi="Courier New" w:cs="Courier New"/>
              </w:rPr>
              <w:t>_report_length</w:t>
            </w:r>
            <w:r w:rsidRPr="00C44D1B">
              <w:rPr>
                <w:rFonts w:ascii="Courier New" w:hAnsi="Courier New"/>
              </w:rPr>
              <w:t>&gt;,</w:t>
            </w:r>
            <w:r w:rsidRPr="00C44D1B">
              <w:rPr>
                <w:rFonts w:ascii="Courier New" w:hAnsi="Courier New" w:cs="Courier New"/>
              </w:rPr>
              <w:t>&lt;</w:t>
            </w:r>
            <w:r w:rsidRPr="00C44D1B">
              <w:rPr>
                <w:rFonts w:ascii="Courier New" w:hAnsi="Courier New" w:cs="Courier New"/>
                <w:lang w:eastAsia="zh-CN"/>
              </w:rPr>
              <w:t>app-meas_report&gt;</w:t>
            </w:r>
          </w:p>
        </w:tc>
        <w:tc>
          <w:tcPr>
            <w:tcW w:w="2657" w:type="dxa"/>
          </w:tcPr>
          <w:p w14:paraId="6758829F" w14:textId="77777777" w:rsidR="00471878" w:rsidRPr="00C44D1B" w:rsidRDefault="00471878" w:rsidP="00EA1172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  <w:i/>
              </w:rPr>
              <w:t>+CME ERROR: &lt;err&gt;</w:t>
            </w:r>
          </w:p>
        </w:tc>
      </w:tr>
      <w:tr w:rsidR="00471878" w:rsidRPr="00C44D1B" w14:paraId="60AB761B" w14:textId="77777777" w:rsidTr="00EA1172">
        <w:trPr>
          <w:cantSplit/>
          <w:jc w:val="center"/>
        </w:trPr>
        <w:tc>
          <w:tcPr>
            <w:tcW w:w="4926" w:type="dxa"/>
          </w:tcPr>
          <w:p w14:paraId="65A23956" w14:textId="77777777" w:rsidR="00471878" w:rsidRPr="00C44D1B" w:rsidRDefault="00471878" w:rsidP="00EA1172">
            <w:pPr>
              <w:spacing w:after="20"/>
              <w:rPr>
                <w:rFonts w:ascii="Courier New" w:hAnsi="Courier New"/>
              </w:rPr>
            </w:pPr>
            <w:bookmarkStart w:id="71" w:name="_MCCTEMPBM_CRPT80111603___7" w:colFirst="0" w:colLast="0"/>
            <w:bookmarkEnd w:id="70"/>
            <w:r w:rsidRPr="00C44D1B">
              <w:rPr>
                <w:rFonts w:ascii="Courier New" w:hAnsi="Courier New"/>
              </w:rPr>
              <w:t>+CAPPLEVMR=?</w:t>
            </w:r>
          </w:p>
        </w:tc>
        <w:tc>
          <w:tcPr>
            <w:tcW w:w="2657" w:type="dxa"/>
          </w:tcPr>
          <w:p w14:paraId="1B7E8B1C" w14:textId="77777777" w:rsidR="00471878" w:rsidRPr="00C44D1B" w:rsidRDefault="00471878" w:rsidP="00EA1172">
            <w:pPr>
              <w:spacing w:after="20"/>
              <w:rPr>
                <w:rFonts w:ascii="Courier New" w:hAnsi="Courier New"/>
              </w:rPr>
            </w:pPr>
          </w:p>
        </w:tc>
      </w:tr>
      <w:bookmarkEnd w:id="71"/>
    </w:tbl>
    <w:p w14:paraId="2CDEC7D8" w14:textId="77777777" w:rsidR="00471878" w:rsidRPr="00C44D1B" w:rsidRDefault="00471878" w:rsidP="00471878">
      <w:pPr>
        <w:rPr>
          <w:b/>
        </w:rPr>
      </w:pPr>
    </w:p>
    <w:p w14:paraId="79A581BB" w14:textId="77777777" w:rsidR="00471878" w:rsidRPr="00C44D1B" w:rsidRDefault="00471878" w:rsidP="00471878">
      <w:r w:rsidRPr="00C44D1B">
        <w:rPr>
          <w:b/>
        </w:rPr>
        <w:t>Description</w:t>
      </w:r>
    </w:p>
    <w:p w14:paraId="5D6EE216" w14:textId="77777777" w:rsidR="00471878" w:rsidRPr="00C44D1B" w:rsidRDefault="00471878" w:rsidP="00471878">
      <w:bookmarkStart w:id="72" w:name="_MCCTEMPBM_CRPT80111604___7"/>
      <w:r w:rsidRPr="00C44D1B">
        <w:t xml:space="preserve">This command allows the MT to provide the </w:t>
      </w:r>
      <w:proofErr w:type="gramStart"/>
      <w:r w:rsidRPr="00C44D1B">
        <w:t>application level</w:t>
      </w:r>
      <w:proofErr w:type="gramEnd"/>
      <w:r w:rsidRPr="00C44D1B">
        <w:t xml:space="preserve"> measurement report according to </w:t>
      </w:r>
      <w:r w:rsidRPr="00C44D1B">
        <w:rPr>
          <w:lang w:val="en-US"/>
        </w:rPr>
        <w:t>3GPP TS 25.331 [74]</w:t>
      </w:r>
      <w:r w:rsidRPr="00C44D1B">
        <w:t xml:space="preserve"> and </w:t>
      </w:r>
      <w:r w:rsidRPr="00C44D1B">
        <w:rPr>
          <w:lang w:val="en-US"/>
        </w:rPr>
        <w:t>3GPP TS 36.331 [86]</w:t>
      </w:r>
      <w:r w:rsidRPr="00C44D1B">
        <w:t xml:space="preserve">. Refer clause 9.2 for possible </w:t>
      </w:r>
      <w:r w:rsidRPr="00C44D1B">
        <w:rPr>
          <w:rFonts w:ascii="Courier New" w:hAnsi="Courier New"/>
        </w:rPr>
        <w:t>&lt;err&gt;</w:t>
      </w:r>
      <w:r w:rsidRPr="00C44D1B">
        <w:t xml:space="preserve"> values.</w:t>
      </w:r>
    </w:p>
    <w:bookmarkEnd w:id="72"/>
    <w:p w14:paraId="01E44947" w14:textId="77777777" w:rsidR="00471878" w:rsidRPr="00C44D1B" w:rsidRDefault="00471878" w:rsidP="00471878">
      <w:r w:rsidRPr="00C44D1B">
        <w:rPr>
          <w:b/>
        </w:rPr>
        <w:t>Defined values</w:t>
      </w:r>
    </w:p>
    <w:p w14:paraId="2DDBCFC2" w14:textId="435DBD14" w:rsidR="00471878" w:rsidRPr="00C44D1B" w:rsidRDefault="00471878" w:rsidP="00471878">
      <w:pPr>
        <w:pStyle w:val="B1"/>
        <w:rPr>
          <w:lang w:eastAsia="zh-CN"/>
        </w:rPr>
      </w:pPr>
      <w:bookmarkStart w:id="73" w:name="_MCCTEMPBM_CRPT80111605___7"/>
      <w:r w:rsidRPr="00C44D1B">
        <w:rPr>
          <w:rFonts w:ascii="Courier New" w:hAnsi="Courier New"/>
        </w:rPr>
        <w:t>&lt;app</w:t>
      </w:r>
      <w:del w:id="74" w:author="rev2" w:date="2024-11-10T02:36:00Z" w16du:dateUtc="2024-11-09T17:36:00Z">
        <w:r w:rsidRPr="00C44D1B" w:rsidDel="00471878">
          <w:rPr>
            <w:rFonts w:ascii="Courier New" w:hAnsi="Courier New"/>
          </w:rPr>
          <w:delText>_</w:delText>
        </w:r>
      </w:del>
      <w:ins w:id="75" w:author="rev2" w:date="2024-11-10T02:36:00Z" w16du:dateUtc="2024-11-09T17:36:00Z">
        <w:r>
          <w:rPr>
            <w:rFonts w:ascii="Courier New" w:eastAsia="맑은 고딕" w:hAnsi="Courier New" w:hint="eastAsia"/>
            <w:lang w:eastAsia="ko-KR"/>
          </w:rPr>
          <w:t>-</w:t>
        </w:r>
      </w:ins>
      <w:proofErr w:type="spellStart"/>
      <w:r w:rsidRPr="00C44D1B">
        <w:rPr>
          <w:rFonts w:ascii="Courier New" w:hAnsi="Courier New"/>
        </w:rPr>
        <w:t>meas_service_type</w:t>
      </w:r>
      <w:proofErr w:type="spellEnd"/>
      <w:r w:rsidRPr="00C44D1B">
        <w:rPr>
          <w:rFonts w:ascii="Courier New" w:hAnsi="Courier New"/>
        </w:rPr>
        <w:t>&gt;</w:t>
      </w:r>
      <w:r w:rsidRPr="00C44D1B">
        <w:t xml:space="preserve">: integer type. Contains the indication of what </w:t>
      </w:r>
      <w:r w:rsidRPr="00C44D1B">
        <w:rPr>
          <w:lang w:eastAsia="zh-CN"/>
        </w:rPr>
        <w:t xml:space="preserve">application that is providing the </w:t>
      </w:r>
      <w:proofErr w:type="gramStart"/>
      <w:r w:rsidRPr="00C44D1B">
        <w:rPr>
          <w:lang w:eastAsia="zh-CN"/>
        </w:rPr>
        <w:t>application level</w:t>
      </w:r>
      <w:proofErr w:type="gramEnd"/>
      <w:r w:rsidRPr="00C44D1B">
        <w:rPr>
          <w:lang w:eastAsia="zh-CN"/>
        </w:rPr>
        <w:t xml:space="preserve"> measurement report.</w:t>
      </w:r>
    </w:p>
    <w:bookmarkEnd w:id="73"/>
    <w:p w14:paraId="64BE0A56" w14:textId="77777777" w:rsidR="00471878" w:rsidRPr="00C44D1B" w:rsidRDefault="00471878" w:rsidP="00471878">
      <w:pPr>
        <w:pStyle w:val="B2"/>
      </w:pPr>
      <w:r w:rsidRPr="00C44D1B">
        <w:t>1</w:t>
      </w:r>
      <w:r w:rsidRPr="00C44D1B">
        <w:tab/>
      </w:r>
      <w:proofErr w:type="spellStart"/>
      <w:r w:rsidRPr="00C44D1B">
        <w:rPr>
          <w:rFonts w:hint="eastAsia"/>
          <w:lang w:eastAsia="zh-CN"/>
        </w:rPr>
        <w:t>QoE</w:t>
      </w:r>
      <w:proofErr w:type="spellEnd"/>
      <w:r w:rsidRPr="00C44D1B">
        <w:rPr>
          <w:rFonts w:hint="eastAsia"/>
          <w:lang w:eastAsia="zh-CN"/>
        </w:rPr>
        <w:t xml:space="preserve"> </w:t>
      </w:r>
      <w:r w:rsidRPr="00C44D1B">
        <w:rPr>
          <w:lang w:eastAsia="zh-CN"/>
        </w:rPr>
        <w:t>m</w:t>
      </w:r>
      <w:r w:rsidRPr="00C44D1B">
        <w:rPr>
          <w:rFonts w:hint="eastAsia"/>
          <w:lang w:eastAsia="zh-CN"/>
        </w:rPr>
        <w:t xml:space="preserve">easurement </w:t>
      </w:r>
      <w:r w:rsidRPr="00C44D1B">
        <w:rPr>
          <w:lang w:eastAsia="zh-CN"/>
        </w:rPr>
        <w:t>c</w:t>
      </w:r>
      <w:r w:rsidRPr="00C44D1B">
        <w:rPr>
          <w:rFonts w:hint="eastAsia"/>
          <w:lang w:eastAsia="zh-CN"/>
        </w:rPr>
        <w:t>ollection for streaming services</w:t>
      </w:r>
    </w:p>
    <w:p w14:paraId="699F734F" w14:textId="77777777" w:rsidR="00471878" w:rsidRPr="00C44D1B" w:rsidRDefault="00471878" w:rsidP="00471878">
      <w:pPr>
        <w:pStyle w:val="B2"/>
      </w:pPr>
      <w:r w:rsidRPr="00C44D1B">
        <w:t>2</w:t>
      </w:r>
      <w:r w:rsidRPr="00C44D1B">
        <w:tab/>
      </w:r>
      <w:proofErr w:type="spellStart"/>
      <w:r w:rsidRPr="00C44D1B">
        <w:t>QoE</w:t>
      </w:r>
      <w:proofErr w:type="spellEnd"/>
      <w:r w:rsidRPr="00C44D1B">
        <w:t xml:space="preserve"> measurement collection for MTSI services</w:t>
      </w:r>
    </w:p>
    <w:p w14:paraId="25179762" w14:textId="77777777" w:rsidR="00471878" w:rsidRPr="00C44D1B" w:rsidRDefault="00471878" w:rsidP="00471878">
      <w:pPr>
        <w:pStyle w:val="B1"/>
        <w:rPr>
          <w:rFonts w:ascii="Courier New" w:hAnsi="Courier New" w:cs="Courier New"/>
        </w:rPr>
      </w:pPr>
      <w:bookmarkStart w:id="76" w:name="_MCCTEMPBM_CRPT80111606___7"/>
      <w:r w:rsidRPr="00C44D1B">
        <w:rPr>
          <w:rFonts w:ascii="Courier New" w:hAnsi="Courier New"/>
        </w:rPr>
        <w:t>&lt;</w:t>
      </w:r>
      <w:r w:rsidRPr="00C44D1B">
        <w:rPr>
          <w:rFonts w:ascii="Courier New" w:hAnsi="Courier New" w:cs="Courier New"/>
          <w:lang w:eastAsia="zh-CN"/>
        </w:rPr>
        <w:t>app-</w:t>
      </w:r>
      <w:proofErr w:type="spellStart"/>
      <w:r w:rsidRPr="00C44D1B">
        <w:rPr>
          <w:rFonts w:ascii="Courier New" w:hAnsi="Courier New" w:cs="Courier New"/>
          <w:lang w:eastAsia="zh-CN"/>
        </w:rPr>
        <w:t>meas</w:t>
      </w:r>
      <w:r w:rsidRPr="00C44D1B">
        <w:rPr>
          <w:rFonts w:ascii="Courier New" w:hAnsi="Courier New" w:cs="Courier New"/>
        </w:rPr>
        <w:t>_report_length</w:t>
      </w:r>
      <w:proofErr w:type="spellEnd"/>
      <w:r w:rsidRPr="00C44D1B">
        <w:rPr>
          <w:rFonts w:ascii="Courier New" w:hAnsi="Courier New"/>
        </w:rPr>
        <w:t>&gt;</w:t>
      </w:r>
      <w:r w:rsidRPr="00C44D1B">
        <w:t xml:space="preserve">: integer type. Indicates the number of octets of the </w:t>
      </w:r>
      <w:r w:rsidRPr="00C44D1B">
        <w:rPr>
          <w:rFonts w:ascii="Courier New" w:hAnsi="Courier New"/>
        </w:rPr>
        <w:t>&lt;</w:t>
      </w:r>
      <w:r w:rsidRPr="00C44D1B">
        <w:rPr>
          <w:rFonts w:ascii="Courier New" w:hAnsi="Courier New" w:cs="Courier New"/>
          <w:lang w:eastAsia="zh-CN"/>
        </w:rPr>
        <w:t>app-</w:t>
      </w:r>
      <w:proofErr w:type="spellStart"/>
      <w:r w:rsidRPr="00C44D1B">
        <w:rPr>
          <w:rFonts w:ascii="Courier New" w:hAnsi="Courier New" w:cs="Courier New"/>
          <w:lang w:eastAsia="zh-CN"/>
        </w:rPr>
        <w:t>meas_report</w:t>
      </w:r>
      <w:proofErr w:type="spellEnd"/>
      <w:r w:rsidRPr="00C44D1B">
        <w:rPr>
          <w:rFonts w:ascii="Courier New" w:hAnsi="Courier New"/>
        </w:rPr>
        <w:t>&gt;</w:t>
      </w:r>
      <w:r w:rsidRPr="00C44D1B">
        <w:t xml:space="preserve"> parameter.</w:t>
      </w:r>
    </w:p>
    <w:p w14:paraId="151763D8" w14:textId="77777777" w:rsidR="00471878" w:rsidRPr="00C44D1B" w:rsidRDefault="00471878" w:rsidP="00471878">
      <w:pPr>
        <w:pStyle w:val="B1"/>
      </w:pPr>
      <w:r w:rsidRPr="00C44D1B">
        <w:rPr>
          <w:rFonts w:ascii="Courier New" w:hAnsi="Courier New"/>
        </w:rPr>
        <w:t>&lt;</w:t>
      </w:r>
      <w:r w:rsidRPr="00C44D1B">
        <w:rPr>
          <w:rFonts w:ascii="Courier New" w:hAnsi="Courier New" w:cs="Courier New"/>
          <w:lang w:eastAsia="zh-CN"/>
        </w:rPr>
        <w:t>app-</w:t>
      </w:r>
      <w:proofErr w:type="spellStart"/>
      <w:r w:rsidRPr="00C44D1B">
        <w:rPr>
          <w:rFonts w:ascii="Courier New" w:hAnsi="Courier New" w:cs="Courier New"/>
          <w:lang w:eastAsia="zh-CN"/>
        </w:rPr>
        <w:t>meas_report</w:t>
      </w:r>
      <w:proofErr w:type="spellEnd"/>
      <w:r w:rsidRPr="00C44D1B">
        <w:rPr>
          <w:rFonts w:ascii="Courier New" w:hAnsi="Courier New"/>
        </w:rPr>
        <w:t>&gt;</w:t>
      </w:r>
      <w:r w:rsidRPr="00C44D1B">
        <w:t xml:space="preserve">: string of octets. Contains the </w:t>
      </w:r>
      <w:proofErr w:type="gramStart"/>
      <w:r w:rsidRPr="00C44D1B">
        <w:rPr>
          <w:lang w:eastAsia="zh-CN"/>
        </w:rPr>
        <w:t>application level</w:t>
      </w:r>
      <w:proofErr w:type="gramEnd"/>
      <w:r w:rsidRPr="00C44D1B">
        <w:rPr>
          <w:lang w:eastAsia="zh-CN"/>
        </w:rPr>
        <w:t xml:space="preserve"> </w:t>
      </w:r>
      <w:r w:rsidRPr="00C44D1B">
        <w:t xml:space="preserve">measurement report for the application indicated by the </w:t>
      </w:r>
      <w:r w:rsidRPr="00C44D1B">
        <w:rPr>
          <w:rFonts w:ascii="Courier New" w:hAnsi="Courier New"/>
        </w:rPr>
        <w:t>&lt;app-</w:t>
      </w:r>
      <w:proofErr w:type="spellStart"/>
      <w:r w:rsidRPr="00C44D1B">
        <w:rPr>
          <w:rFonts w:ascii="Courier New" w:hAnsi="Courier New"/>
        </w:rPr>
        <w:t>meas_service_type</w:t>
      </w:r>
      <w:proofErr w:type="spellEnd"/>
      <w:r w:rsidRPr="00C44D1B">
        <w:rPr>
          <w:rFonts w:ascii="Courier New" w:hAnsi="Courier New"/>
        </w:rPr>
        <w:t>&gt;</w:t>
      </w:r>
      <w:r w:rsidRPr="00C44D1B">
        <w:t xml:space="preserve">. The parameter shall not be subject to conventional character conversion as per </w:t>
      </w:r>
      <w:r w:rsidRPr="00C44D1B">
        <w:rPr>
          <w:rFonts w:ascii="Courier New" w:hAnsi="Courier New" w:cs="Courier New"/>
        </w:rPr>
        <w:t>+CSCS</w:t>
      </w:r>
      <w:r w:rsidRPr="00C44D1B">
        <w:t>.</w:t>
      </w:r>
    </w:p>
    <w:bookmarkEnd w:id="76"/>
    <w:p w14:paraId="3D5E15C2" w14:textId="77777777" w:rsidR="00471878" w:rsidRPr="00C44D1B" w:rsidRDefault="00471878" w:rsidP="00471878">
      <w:pPr>
        <w:pStyle w:val="B1"/>
      </w:pPr>
      <w:r w:rsidRPr="00C44D1B">
        <w:rPr>
          <w:b/>
        </w:rPr>
        <w:t>Implementation</w:t>
      </w:r>
    </w:p>
    <w:p w14:paraId="5D758778" w14:textId="77777777" w:rsidR="00471878" w:rsidRPr="00C44D1B" w:rsidRDefault="00471878" w:rsidP="00471878">
      <w:r w:rsidRPr="00C44D1B">
        <w:t>Optional.</w:t>
      </w:r>
    </w:p>
    <w:p w14:paraId="3C5E11EE" w14:textId="233030E7" w:rsidR="00A85AC4" w:rsidRPr="00C44D1B" w:rsidRDefault="00A85AC4" w:rsidP="00EF07D5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087960" w14:textId="77777777" w:rsidR="00850520" w:rsidRDefault="00850520">
      <w:r>
        <w:separator/>
      </w:r>
    </w:p>
  </w:endnote>
  <w:endnote w:type="continuationSeparator" w:id="0">
    <w:p w14:paraId="5E474745" w14:textId="77777777" w:rsidR="00850520" w:rsidRDefault="00850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DengXi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5BD43D" w14:textId="77777777" w:rsidR="00850520" w:rsidRDefault="00850520">
      <w:r>
        <w:separator/>
      </w:r>
    </w:p>
  </w:footnote>
  <w:footnote w:type="continuationSeparator" w:id="0">
    <w:p w14:paraId="458202F2" w14:textId="77777777" w:rsidR="00850520" w:rsidRDefault="008505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25EADA" w14:textId="77777777" w:rsidR="00D0504C" w:rsidRDefault="00D0504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BD19E6" w14:textId="77777777" w:rsidR="00D0504C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A5CE69" w14:textId="77777777" w:rsidR="00D0504C" w:rsidRDefault="00D0504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0972C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00B0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A22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DE1E33"/>
    <w:multiLevelType w:val="hybridMultilevel"/>
    <w:tmpl w:val="E3E2D5B6"/>
    <w:lvl w:ilvl="0" w:tplc="41EA1F30">
      <w:start w:val="1"/>
      <w:numFmt w:val="decimal"/>
      <w:lvlText w:val="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3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7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34DA3F88"/>
    <w:multiLevelType w:val="hybridMultilevel"/>
    <w:tmpl w:val="3C24A61A"/>
    <w:lvl w:ilvl="0" w:tplc="BBA8D64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43C4043F"/>
    <w:multiLevelType w:val="hybridMultilevel"/>
    <w:tmpl w:val="55C4BFC8"/>
    <w:lvl w:ilvl="0" w:tplc="DC842D68">
      <w:start w:val="5"/>
      <w:numFmt w:val="bullet"/>
      <w:lvlText w:val="-"/>
      <w:lvlJc w:val="left"/>
      <w:pPr>
        <w:ind w:left="80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6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FDE34F3"/>
    <w:multiLevelType w:val="hybridMultilevel"/>
    <w:tmpl w:val="5FFC9A54"/>
    <w:lvl w:ilvl="0" w:tplc="754A28E0">
      <w:start w:val="5"/>
      <w:numFmt w:val="bullet"/>
      <w:lvlText w:val="-"/>
      <w:lvlJc w:val="left"/>
      <w:pPr>
        <w:ind w:left="80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8" w15:restartNumberingAfterBreak="0">
    <w:nsid w:val="52F95EB6"/>
    <w:multiLevelType w:val="hybridMultilevel"/>
    <w:tmpl w:val="CC1CE0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6D2AA0"/>
    <w:multiLevelType w:val="hybridMultilevel"/>
    <w:tmpl w:val="C3008562"/>
    <w:lvl w:ilvl="0" w:tplc="422630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3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 w15:restartNumberingAfterBreak="0">
    <w:nsid w:val="6B6722FB"/>
    <w:multiLevelType w:val="hybridMultilevel"/>
    <w:tmpl w:val="D5246DC4"/>
    <w:lvl w:ilvl="0" w:tplc="6888B3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5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7DFF6A60"/>
    <w:multiLevelType w:val="hybridMultilevel"/>
    <w:tmpl w:val="4B30D3F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3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4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54384041">
    <w:abstractNumId w:val="26"/>
  </w:num>
  <w:num w:numId="2" w16cid:durableId="920941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2738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40802983">
    <w:abstractNumId w:val="11"/>
  </w:num>
  <w:num w:numId="5" w16cid:durableId="923994917">
    <w:abstractNumId w:val="9"/>
  </w:num>
  <w:num w:numId="6" w16cid:durableId="947274057">
    <w:abstractNumId w:val="7"/>
  </w:num>
  <w:num w:numId="7" w16cid:durableId="837035593">
    <w:abstractNumId w:val="6"/>
  </w:num>
  <w:num w:numId="8" w16cid:durableId="303581910">
    <w:abstractNumId w:val="5"/>
  </w:num>
  <w:num w:numId="9" w16cid:durableId="3091856">
    <w:abstractNumId w:val="4"/>
  </w:num>
  <w:num w:numId="10" w16cid:durableId="971985638">
    <w:abstractNumId w:val="8"/>
  </w:num>
  <w:num w:numId="11" w16cid:durableId="561137728">
    <w:abstractNumId w:val="3"/>
  </w:num>
  <w:num w:numId="12" w16cid:durableId="1982886789">
    <w:abstractNumId w:val="2"/>
  </w:num>
  <w:num w:numId="13" w16cid:durableId="1271085808">
    <w:abstractNumId w:val="1"/>
  </w:num>
  <w:num w:numId="14" w16cid:durableId="109857112">
    <w:abstractNumId w:val="0"/>
  </w:num>
  <w:num w:numId="15" w16cid:durableId="1017273216">
    <w:abstractNumId w:val="15"/>
  </w:num>
  <w:num w:numId="16" w16cid:durableId="2087067835">
    <w:abstractNumId w:val="42"/>
  </w:num>
  <w:num w:numId="17" w16cid:durableId="164358165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5018931">
    <w:abstractNumId w:val="40"/>
  </w:num>
  <w:num w:numId="19" w16cid:durableId="1723213130">
    <w:abstractNumId w:val="18"/>
  </w:num>
  <w:num w:numId="20" w16cid:durableId="1966497750">
    <w:abstractNumId w:val="31"/>
  </w:num>
  <w:num w:numId="21" w16cid:durableId="1215970387">
    <w:abstractNumId w:val="39"/>
  </w:num>
  <w:num w:numId="22" w16cid:durableId="1862551946">
    <w:abstractNumId w:val="28"/>
  </w:num>
  <w:num w:numId="23" w16cid:durableId="166411242">
    <w:abstractNumId w:val="17"/>
  </w:num>
  <w:num w:numId="24" w16cid:durableId="1647931156">
    <w:abstractNumId w:val="34"/>
  </w:num>
  <w:num w:numId="25" w16cid:durableId="847524171">
    <w:abstractNumId w:val="43"/>
  </w:num>
  <w:num w:numId="26" w16cid:durableId="1236861836">
    <w:abstractNumId w:val="25"/>
  </w:num>
  <w:num w:numId="27" w16cid:durableId="1109861166">
    <w:abstractNumId w:val="21"/>
  </w:num>
  <w:num w:numId="28" w16cid:durableId="1383678992">
    <w:abstractNumId w:val="14"/>
  </w:num>
  <w:num w:numId="29" w16cid:durableId="1469325804">
    <w:abstractNumId w:val="20"/>
  </w:num>
  <w:num w:numId="30" w16cid:durableId="406659315">
    <w:abstractNumId w:val="44"/>
  </w:num>
  <w:num w:numId="31" w16cid:durableId="1402488939">
    <w:abstractNumId w:val="16"/>
  </w:num>
  <w:num w:numId="32" w16cid:durableId="1649048949">
    <w:abstractNumId w:val="37"/>
  </w:num>
  <w:num w:numId="33" w16cid:durableId="1230992108">
    <w:abstractNumId w:val="23"/>
  </w:num>
  <w:num w:numId="34" w16cid:durableId="530534317">
    <w:abstractNumId w:val="36"/>
  </w:num>
  <w:num w:numId="35" w16cid:durableId="1466774951">
    <w:abstractNumId w:val="38"/>
  </w:num>
  <w:num w:numId="36" w16cid:durableId="412431140">
    <w:abstractNumId w:val="22"/>
  </w:num>
  <w:num w:numId="37" w16cid:durableId="570238141">
    <w:abstractNumId w:val="32"/>
  </w:num>
  <w:num w:numId="38" w16cid:durableId="819812239">
    <w:abstractNumId w:val="13"/>
  </w:num>
  <w:num w:numId="39" w16cid:durableId="1195195655">
    <w:abstractNumId w:val="30"/>
  </w:num>
  <w:num w:numId="40" w16cid:durableId="1833332436">
    <w:abstractNumId w:val="33"/>
  </w:num>
  <w:num w:numId="41" w16cid:durableId="2068187142">
    <w:abstractNumId w:val="35"/>
  </w:num>
  <w:num w:numId="42" w16cid:durableId="6639364">
    <w:abstractNumId w:val="41"/>
  </w:num>
  <w:num w:numId="43" w16cid:durableId="28845572">
    <w:abstractNumId w:val="29"/>
  </w:num>
  <w:num w:numId="44" w16cid:durableId="1808670302">
    <w:abstractNumId w:val="12"/>
  </w:num>
  <w:num w:numId="45" w16cid:durableId="1984003926">
    <w:abstractNumId w:val="19"/>
  </w:num>
  <w:num w:numId="46" w16cid:durableId="1674795011">
    <w:abstractNumId w:val="27"/>
  </w:num>
  <w:num w:numId="47" w16cid:durableId="446586148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ev2">
    <w15:presenceInfo w15:providerId="None" w15:userId="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0E"/>
    <w:rsid w:val="0000256E"/>
    <w:rsid w:val="000058A1"/>
    <w:rsid w:val="00007546"/>
    <w:rsid w:val="00007FBB"/>
    <w:rsid w:val="00010746"/>
    <w:rsid w:val="00011A5C"/>
    <w:rsid w:val="00012C8B"/>
    <w:rsid w:val="00012CB0"/>
    <w:rsid w:val="00013C39"/>
    <w:rsid w:val="000140E3"/>
    <w:rsid w:val="0001633A"/>
    <w:rsid w:val="0001669D"/>
    <w:rsid w:val="0002104B"/>
    <w:rsid w:val="00022313"/>
    <w:rsid w:val="00022E4A"/>
    <w:rsid w:val="000231E7"/>
    <w:rsid w:val="000243E0"/>
    <w:rsid w:val="00024F24"/>
    <w:rsid w:val="000277CA"/>
    <w:rsid w:val="00032497"/>
    <w:rsid w:val="000345AB"/>
    <w:rsid w:val="00035BF3"/>
    <w:rsid w:val="00040157"/>
    <w:rsid w:val="000403F2"/>
    <w:rsid w:val="0004043D"/>
    <w:rsid w:val="000412F3"/>
    <w:rsid w:val="00041C62"/>
    <w:rsid w:val="00042728"/>
    <w:rsid w:val="00042C89"/>
    <w:rsid w:val="00043EB0"/>
    <w:rsid w:val="00044A2A"/>
    <w:rsid w:val="00045F8D"/>
    <w:rsid w:val="00047DC5"/>
    <w:rsid w:val="00051434"/>
    <w:rsid w:val="00053A9B"/>
    <w:rsid w:val="00053D50"/>
    <w:rsid w:val="00054823"/>
    <w:rsid w:val="00056AC3"/>
    <w:rsid w:val="00057F45"/>
    <w:rsid w:val="00060062"/>
    <w:rsid w:val="000628F9"/>
    <w:rsid w:val="00064304"/>
    <w:rsid w:val="00064F7C"/>
    <w:rsid w:val="000651DF"/>
    <w:rsid w:val="0007236E"/>
    <w:rsid w:val="000756C1"/>
    <w:rsid w:val="00075C1F"/>
    <w:rsid w:val="00081AAF"/>
    <w:rsid w:val="0008291F"/>
    <w:rsid w:val="000830AD"/>
    <w:rsid w:val="000850DC"/>
    <w:rsid w:val="00085AC8"/>
    <w:rsid w:val="000878DE"/>
    <w:rsid w:val="00091C0F"/>
    <w:rsid w:val="00094029"/>
    <w:rsid w:val="00094176"/>
    <w:rsid w:val="00094374"/>
    <w:rsid w:val="000950EA"/>
    <w:rsid w:val="00096946"/>
    <w:rsid w:val="00097F66"/>
    <w:rsid w:val="000A28D0"/>
    <w:rsid w:val="000A2B9D"/>
    <w:rsid w:val="000A32DD"/>
    <w:rsid w:val="000A3B7D"/>
    <w:rsid w:val="000A5555"/>
    <w:rsid w:val="000A604D"/>
    <w:rsid w:val="000A6394"/>
    <w:rsid w:val="000A6A24"/>
    <w:rsid w:val="000B13D8"/>
    <w:rsid w:val="000B14FE"/>
    <w:rsid w:val="000B5EF8"/>
    <w:rsid w:val="000B60A7"/>
    <w:rsid w:val="000B7FED"/>
    <w:rsid w:val="000C038A"/>
    <w:rsid w:val="000C42BD"/>
    <w:rsid w:val="000C4C70"/>
    <w:rsid w:val="000C50B5"/>
    <w:rsid w:val="000C6598"/>
    <w:rsid w:val="000C6A6F"/>
    <w:rsid w:val="000C6DA1"/>
    <w:rsid w:val="000C7EFE"/>
    <w:rsid w:val="000D0ED3"/>
    <w:rsid w:val="000D44B3"/>
    <w:rsid w:val="000D5894"/>
    <w:rsid w:val="000D5E45"/>
    <w:rsid w:val="000D79AE"/>
    <w:rsid w:val="000E2B90"/>
    <w:rsid w:val="000E679D"/>
    <w:rsid w:val="000E7555"/>
    <w:rsid w:val="000E7EF6"/>
    <w:rsid w:val="000F086F"/>
    <w:rsid w:val="000F1539"/>
    <w:rsid w:val="000F28DC"/>
    <w:rsid w:val="000F2A68"/>
    <w:rsid w:val="000F43F3"/>
    <w:rsid w:val="000F44FB"/>
    <w:rsid w:val="000F5E51"/>
    <w:rsid w:val="000F60FE"/>
    <w:rsid w:val="000F76CA"/>
    <w:rsid w:val="0010019C"/>
    <w:rsid w:val="00101E55"/>
    <w:rsid w:val="00103087"/>
    <w:rsid w:val="0010354F"/>
    <w:rsid w:val="001053DB"/>
    <w:rsid w:val="00106C90"/>
    <w:rsid w:val="00107259"/>
    <w:rsid w:val="00111684"/>
    <w:rsid w:val="0011222F"/>
    <w:rsid w:val="0011393B"/>
    <w:rsid w:val="00116495"/>
    <w:rsid w:val="0011795C"/>
    <w:rsid w:val="00120D3A"/>
    <w:rsid w:val="00120ED4"/>
    <w:rsid w:val="00121901"/>
    <w:rsid w:val="001231AB"/>
    <w:rsid w:val="00125761"/>
    <w:rsid w:val="0012678C"/>
    <w:rsid w:val="00130E93"/>
    <w:rsid w:val="00130F04"/>
    <w:rsid w:val="0013515A"/>
    <w:rsid w:val="001351C4"/>
    <w:rsid w:val="0013708E"/>
    <w:rsid w:val="00141267"/>
    <w:rsid w:val="0014167C"/>
    <w:rsid w:val="00143EC9"/>
    <w:rsid w:val="00143EFD"/>
    <w:rsid w:val="0014407F"/>
    <w:rsid w:val="001450A3"/>
    <w:rsid w:val="00145D43"/>
    <w:rsid w:val="001474DC"/>
    <w:rsid w:val="001500FB"/>
    <w:rsid w:val="00151A47"/>
    <w:rsid w:val="001520F9"/>
    <w:rsid w:val="00153332"/>
    <w:rsid w:val="00154B18"/>
    <w:rsid w:val="00155010"/>
    <w:rsid w:val="00156D41"/>
    <w:rsid w:val="00157F21"/>
    <w:rsid w:val="00162C50"/>
    <w:rsid w:val="00164BCF"/>
    <w:rsid w:val="001651B6"/>
    <w:rsid w:val="00166D89"/>
    <w:rsid w:val="00167A5C"/>
    <w:rsid w:val="00171C46"/>
    <w:rsid w:val="00172540"/>
    <w:rsid w:val="00174176"/>
    <w:rsid w:val="001751D7"/>
    <w:rsid w:val="001764A7"/>
    <w:rsid w:val="00177608"/>
    <w:rsid w:val="00180634"/>
    <w:rsid w:val="00181925"/>
    <w:rsid w:val="00181AAC"/>
    <w:rsid w:val="00181CA3"/>
    <w:rsid w:val="00181D7B"/>
    <w:rsid w:val="00182809"/>
    <w:rsid w:val="00182CFD"/>
    <w:rsid w:val="0018627B"/>
    <w:rsid w:val="00186D79"/>
    <w:rsid w:val="00186E95"/>
    <w:rsid w:val="00187E99"/>
    <w:rsid w:val="001917D3"/>
    <w:rsid w:val="00192BAA"/>
    <w:rsid w:val="00192C46"/>
    <w:rsid w:val="00193E68"/>
    <w:rsid w:val="00197032"/>
    <w:rsid w:val="001A08B3"/>
    <w:rsid w:val="001A0DD6"/>
    <w:rsid w:val="001A7B60"/>
    <w:rsid w:val="001B0A35"/>
    <w:rsid w:val="001B0B00"/>
    <w:rsid w:val="001B1DE9"/>
    <w:rsid w:val="001B41F4"/>
    <w:rsid w:val="001B4BD2"/>
    <w:rsid w:val="001B52F0"/>
    <w:rsid w:val="001B74B5"/>
    <w:rsid w:val="001B7A65"/>
    <w:rsid w:val="001C0104"/>
    <w:rsid w:val="001C2338"/>
    <w:rsid w:val="001C27D5"/>
    <w:rsid w:val="001C3CC6"/>
    <w:rsid w:val="001C4314"/>
    <w:rsid w:val="001C4447"/>
    <w:rsid w:val="001C6399"/>
    <w:rsid w:val="001C63DB"/>
    <w:rsid w:val="001C6520"/>
    <w:rsid w:val="001C7A00"/>
    <w:rsid w:val="001D085A"/>
    <w:rsid w:val="001D2B5B"/>
    <w:rsid w:val="001D4112"/>
    <w:rsid w:val="001D583F"/>
    <w:rsid w:val="001D6145"/>
    <w:rsid w:val="001D7C72"/>
    <w:rsid w:val="001E1717"/>
    <w:rsid w:val="001E33AF"/>
    <w:rsid w:val="001E382B"/>
    <w:rsid w:val="001E41F3"/>
    <w:rsid w:val="001E71A6"/>
    <w:rsid w:val="001E7838"/>
    <w:rsid w:val="001F1AD1"/>
    <w:rsid w:val="001F43A4"/>
    <w:rsid w:val="001F569E"/>
    <w:rsid w:val="001F6E2A"/>
    <w:rsid w:val="00200D59"/>
    <w:rsid w:val="00201A77"/>
    <w:rsid w:val="00202E39"/>
    <w:rsid w:val="00205364"/>
    <w:rsid w:val="002058D2"/>
    <w:rsid w:val="00210564"/>
    <w:rsid w:val="00211CD4"/>
    <w:rsid w:val="00211E5F"/>
    <w:rsid w:val="00213FFD"/>
    <w:rsid w:val="00214AC6"/>
    <w:rsid w:val="002163B6"/>
    <w:rsid w:val="00217D8D"/>
    <w:rsid w:val="00220763"/>
    <w:rsid w:val="00221ED4"/>
    <w:rsid w:val="002254F0"/>
    <w:rsid w:val="00225E6B"/>
    <w:rsid w:val="0022758F"/>
    <w:rsid w:val="00227995"/>
    <w:rsid w:val="00227CC5"/>
    <w:rsid w:val="002336A8"/>
    <w:rsid w:val="00233FC0"/>
    <w:rsid w:val="00234A79"/>
    <w:rsid w:val="0024189B"/>
    <w:rsid w:val="002428D9"/>
    <w:rsid w:val="00244477"/>
    <w:rsid w:val="00245985"/>
    <w:rsid w:val="00245CE1"/>
    <w:rsid w:val="00246158"/>
    <w:rsid w:val="00247425"/>
    <w:rsid w:val="002504B5"/>
    <w:rsid w:val="00253464"/>
    <w:rsid w:val="00253E03"/>
    <w:rsid w:val="00253E69"/>
    <w:rsid w:val="00255B3F"/>
    <w:rsid w:val="00257D34"/>
    <w:rsid w:val="0026004D"/>
    <w:rsid w:val="00261A25"/>
    <w:rsid w:val="00261D88"/>
    <w:rsid w:val="0026222D"/>
    <w:rsid w:val="002633AF"/>
    <w:rsid w:val="002640DD"/>
    <w:rsid w:val="0026509E"/>
    <w:rsid w:val="00265E5A"/>
    <w:rsid w:val="00265E88"/>
    <w:rsid w:val="00270E96"/>
    <w:rsid w:val="00272103"/>
    <w:rsid w:val="00274139"/>
    <w:rsid w:val="00274716"/>
    <w:rsid w:val="002754AB"/>
    <w:rsid w:val="00275D12"/>
    <w:rsid w:val="002800CC"/>
    <w:rsid w:val="00280B06"/>
    <w:rsid w:val="00280EBD"/>
    <w:rsid w:val="0028173E"/>
    <w:rsid w:val="00284FEB"/>
    <w:rsid w:val="00285358"/>
    <w:rsid w:val="002860C4"/>
    <w:rsid w:val="0028657A"/>
    <w:rsid w:val="00286582"/>
    <w:rsid w:val="00286861"/>
    <w:rsid w:val="00286A5C"/>
    <w:rsid w:val="00290FD2"/>
    <w:rsid w:val="00292000"/>
    <w:rsid w:val="00292EEB"/>
    <w:rsid w:val="00293292"/>
    <w:rsid w:val="002A0701"/>
    <w:rsid w:val="002A11DC"/>
    <w:rsid w:val="002A172A"/>
    <w:rsid w:val="002A1AE6"/>
    <w:rsid w:val="002A4E08"/>
    <w:rsid w:val="002A5BB0"/>
    <w:rsid w:val="002A64D5"/>
    <w:rsid w:val="002A6593"/>
    <w:rsid w:val="002A6959"/>
    <w:rsid w:val="002A6BA8"/>
    <w:rsid w:val="002A7B86"/>
    <w:rsid w:val="002B198A"/>
    <w:rsid w:val="002B5741"/>
    <w:rsid w:val="002C1294"/>
    <w:rsid w:val="002C171C"/>
    <w:rsid w:val="002C3A98"/>
    <w:rsid w:val="002C79F3"/>
    <w:rsid w:val="002D0268"/>
    <w:rsid w:val="002D0579"/>
    <w:rsid w:val="002D13AD"/>
    <w:rsid w:val="002D17E2"/>
    <w:rsid w:val="002D259E"/>
    <w:rsid w:val="002D5236"/>
    <w:rsid w:val="002D56FF"/>
    <w:rsid w:val="002D5A5B"/>
    <w:rsid w:val="002E0231"/>
    <w:rsid w:val="002E0683"/>
    <w:rsid w:val="002E1FC9"/>
    <w:rsid w:val="002E31B7"/>
    <w:rsid w:val="002E3778"/>
    <w:rsid w:val="002E3EEE"/>
    <w:rsid w:val="002E472E"/>
    <w:rsid w:val="002E624B"/>
    <w:rsid w:val="002E64DC"/>
    <w:rsid w:val="002E6882"/>
    <w:rsid w:val="002F374D"/>
    <w:rsid w:val="002F78BB"/>
    <w:rsid w:val="00300953"/>
    <w:rsid w:val="00300D14"/>
    <w:rsid w:val="003011C9"/>
    <w:rsid w:val="00303096"/>
    <w:rsid w:val="00305409"/>
    <w:rsid w:val="003057F3"/>
    <w:rsid w:val="00305A14"/>
    <w:rsid w:val="00305C2D"/>
    <w:rsid w:val="00306445"/>
    <w:rsid w:val="00307321"/>
    <w:rsid w:val="00307A28"/>
    <w:rsid w:val="003108A2"/>
    <w:rsid w:val="0031426F"/>
    <w:rsid w:val="00314547"/>
    <w:rsid w:val="0031527F"/>
    <w:rsid w:val="00317296"/>
    <w:rsid w:val="00320D9E"/>
    <w:rsid w:val="003220B3"/>
    <w:rsid w:val="00323302"/>
    <w:rsid w:val="00323483"/>
    <w:rsid w:val="0032522C"/>
    <w:rsid w:val="00325AF4"/>
    <w:rsid w:val="003277B8"/>
    <w:rsid w:val="003336BC"/>
    <w:rsid w:val="00333FF0"/>
    <w:rsid w:val="00334AB5"/>
    <w:rsid w:val="00335926"/>
    <w:rsid w:val="00336AFE"/>
    <w:rsid w:val="0034096A"/>
    <w:rsid w:val="003411E7"/>
    <w:rsid w:val="003412AD"/>
    <w:rsid w:val="00342276"/>
    <w:rsid w:val="00343A21"/>
    <w:rsid w:val="00343F38"/>
    <w:rsid w:val="00344204"/>
    <w:rsid w:val="003454CB"/>
    <w:rsid w:val="0035102C"/>
    <w:rsid w:val="00351218"/>
    <w:rsid w:val="00353396"/>
    <w:rsid w:val="0035377F"/>
    <w:rsid w:val="00353A88"/>
    <w:rsid w:val="0035406F"/>
    <w:rsid w:val="003559D2"/>
    <w:rsid w:val="00355E7B"/>
    <w:rsid w:val="00357191"/>
    <w:rsid w:val="0035794F"/>
    <w:rsid w:val="003609EF"/>
    <w:rsid w:val="0036231A"/>
    <w:rsid w:val="00362ABF"/>
    <w:rsid w:val="00362E13"/>
    <w:rsid w:val="00364E73"/>
    <w:rsid w:val="00365C67"/>
    <w:rsid w:val="003721CD"/>
    <w:rsid w:val="0037243B"/>
    <w:rsid w:val="00372862"/>
    <w:rsid w:val="00374DD4"/>
    <w:rsid w:val="00376851"/>
    <w:rsid w:val="00376C64"/>
    <w:rsid w:val="00376CEC"/>
    <w:rsid w:val="00377510"/>
    <w:rsid w:val="003804B1"/>
    <w:rsid w:val="003812A3"/>
    <w:rsid w:val="00382C94"/>
    <w:rsid w:val="003831CB"/>
    <w:rsid w:val="00383370"/>
    <w:rsid w:val="00383497"/>
    <w:rsid w:val="003845B9"/>
    <w:rsid w:val="0038491F"/>
    <w:rsid w:val="003901B7"/>
    <w:rsid w:val="00391348"/>
    <w:rsid w:val="003930AF"/>
    <w:rsid w:val="00395827"/>
    <w:rsid w:val="00396B6B"/>
    <w:rsid w:val="003A0E63"/>
    <w:rsid w:val="003A1786"/>
    <w:rsid w:val="003A2725"/>
    <w:rsid w:val="003A3BF0"/>
    <w:rsid w:val="003A4F25"/>
    <w:rsid w:val="003A55E7"/>
    <w:rsid w:val="003A6508"/>
    <w:rsid w:val="003B08AB"/>
    <w:rsid w:val="003B0E3F"/>
    <w:rsid w:val="003B10B1"/>
    <w:rsid w:val="003B1D4E"/>
    <w:rsid w:val="003B4399"/>
    <w:rsid w:val="003B47B9"/>
    <w:rsid w:val="003B636D"/>
    <w:rsid w:val="003B6768"/>
    <w:rsid w:val="003B721F"/>
    <w:rsid w:val="003C0D39"/>
    <w:rsid w:val="003C22DC"/>
    <w:rsid w:val="003C2373"/>
    <w:rsid w:val="003C2A47"/>
    <w:rsid w:val="003C36FB"/>
    <w:rsid w:val="003C4533"/>
    <w:rsid w:val="003C45BE"/>
    <w:rsid w:val="003C4AB9"/>
    <w:rsid w:val="003C61C9"/>
    <w:rsid w:val="003D110C"/>
    <w:rsid w:val="003D1529"/>
    <w:rsid w:val="003D1B55"/>
    <w:rsid w:val="003D2B1D"/>
    <w:rsid w:val="003D2D49"/>
    <w:rsid w:val="003D2DE8"/>
    <w:rsid w:val="003D33A3"/>
    <w:rsid w:val="003D3CF2"/>
    <w:rsid w:val="003D3FDD"/>
    <w:rsid w:val="003D454E"/>
    <w:rsid w:val="003D4DE5"/>
    <w:rsid w:val="003D6998"/>
    <w:rsid w:val="003D7BAC"/>
    <w:rsid w:val="003D7E9B"/>
    <w:rsid w:val="003E171C"/>
    <w:rsid w:val="003E1A36"/>
    <w:rsid w:val="003E4E76"/>
    <w:rsid w:val="003F08F5"/>
    <w:rsid w:val="003F10EA"/>
    <w:rsid w:val="003F384B"/>
    <w:rsid w:val="003F38F5"/>
    <w:rsid w:val="003F4307"/>
    <w:rsid w:val="003F579B"/>
    <w:rsid w:val="003F583E"/>
    <w:rsid w:val="003F69D5"/>
    <w:rsid w:val="003F748F"/>
    <w:rsid w:val="004004B7"/>
    <w:rsid w:val="00400C68"/>
    <w:rsid w:val="00401E12"/>
    <w:rsid w:val="00402E1A"/>
    <w:rsid w:val="0040528A"/>
    <w:rsid w:val="00405520"/>
    <w:rsid w:val="00407B0E"/>
    <w:rsid w:val="00410371"/>
    <w:rsid w:val="0041129C"/>
    <w:rsid w:val="00411C19"/>
    <w:rsid w:val="00413004"/>
    <w:rsid w:val="00414AF0"/>
    <w:rsid w:val="004173FB"/>
    <w:rsid w:val="00420F1E"/>
    <w:rsid w:val="00423A75"/>
    <w:rsid w:val="004242F1"/>
    <w:rsid w:val="00425E40"/>
    <w:rsid w:val="004274BD"/>
    <w:rsid w:val="00432D26"/>
    <w:rsid w:val="0043485E"/>
    <w:rsid w:val="00434A02"/>
    <w:rsid w:val="00440744"/>
    <w:rsid w:val="004420C1"/>
    <w:rsid w:val="004439B1"/>
    <w:rsid w:val="00444476"/>
    <w:rsid w:val="0044581E"/>
    <w:rsid w:val="0044759F"/>
    <w:rsid w:val="004502B6"/>
    <w:rsid w:val="0045062E"/>
    <w:rsid w:val="00450C84"/>
    <w:rsid w:val="0045126C"/>
    <w:rsid w:val="00452914"/>
    <w:rsid w:val="00453605"/>
    <w:rsid w:val="00453C7E"/>
    <w:rsid w:val="00454C4A"/>
    <w:rsid w:val="0045563C"/>
    <w:rsid w:val="00455EAB"/>
    <w:rsid w:val="004573BD"/>
    <w:rsid w:val="00460270"/>
    <w:rsid w:val="004604E7"/>
    <w:rsid w:val="0046181E"/>
    <w:rsid w:val="0046613C"/>
    <w:rsid w:val="004669F2"/>
    <w:rsid w:val="00466CAF"/>
    <w:rsid w:val="00466F32"/>
    <w:rsid w:val="0047006F"/>
    <w:rsid w:val="00470646"/>
    <w:rsid w:val="004708A3"/>
    <w:rsid w:val="0047181C"/>
    <w:rsid w:val="00471878"/>
    <w:rsid w:val="00471B35"/>
    <w:rsid w:val="004723DE"/>
    <w:rsid w:val="0047312B"/>
    <w:rsid w:val="00476BC0"/>
    <w:rsid w:val="004776F5"/>
    <w:rsid w:val="004825FB"/>
    <w:rsid w:val="004838B1"/>
    <w:rsid w:val="00486C1D"/>
    <w:rsid w:val="00490F44"/>
    <w:rsid w:val="00494E97"/>
    <w:rsid w:val="00495BA7"/>
    <w:rsid w:val="00495BBC"/>
    <w:rsid w:val="00495ED7"/>
    <w:rsid w:val="00496BA1"/>
    <w:rsid w:val="00496C51"/>
    <w:rsid w:val="00496F9F"/>
    <w:rsid w:val="0049746F"/>
    <w:rsid w:val="00497C5D"/>
    <w:rsid w:val="004A406B"/>
    <w:rsid w:val="004A549F"/>
    <w:rsid w:val="004A7781"/>
    <w:rsid w:val="004A7B28"/>
    <w:rsid w:val="004B29EF"/>
    <w:rsid w:val="004B75B7"/>
    <w:rsid w:val="004C083D"/>
    <w:rsid w:val="004C0F8F"/>
    <w:rsid w:val="004C2E08"/>
    <w:rsid w:val="004C60A3"/>
    <w:rsid w:val="004C77DA"/>
    <w:rsid w:val="004C7DB9"/>
    <w:rsid w:val="004C7F2E"/>
    <w:rsid w:val="004D0300"/>
    <w:rsid w:val="004D0670"/>
    <w:rsid w:val="004D0D57"/>
    <w:rsid w:val="004D103E"/>
    <w:rsid w:val="004D3CDF"/>
    <w:rsid w:val="004D674E"/>
    <w:rsid w:val="004D7C2E"/>
    <w:rsid w:val="004E078F"/>
    <w:rsid w:val="004E1407"/>
    <w:rsid w:val="004E1C5D"/>
    <w:rsid w:val="004E2329"/>
    <w:rsid w:val="004E2D59"/>
    <w:rsid w:val="004E3079"/>
    <w:rsid w:val="004E33EC"/>
    <w:rsid w:val="004E373E"/>
    <w:rsid w:val="004E5AF4"/>
    <w:rsid w:val="004E66A3"/>
    <w:rsid w:val="004E7A4B"/>
    <w:rsid w:val="004E7E91"/>
    <w:rsid w:val="004F0150"/>
    <w:rsid w:val="004F4752"/>
    <w:rsid w:val="004F4DEF"/>
    <w:rsid w:val="004F5066"/>
    <w:rsid w:val="004F54C1"/>
    <w:rsid w:val="004F58CA"/>
    <w:rsid w:val="004F6BD9"/>
    <w:rsid w:val="004F6E64"/>
    <w:rsid w:val="00501DD1"/>
    <w:rsid w:val="0050403F"/>
    <w:rsid w:val="00505C88"/>
    <w:rsid w:val="005113EB"/>
    <w:rsid w:val="00513487"/>
    <w:rsid w:val="0051580D"/>
    <w:rsid w:val="00515F49"/>
    <w:rsid w:val="00516F83"/>
    <w:rsid w:val="00517E61"/>
    <w:rsid w:val="0052052D"/>
    <w:rsid w:val="00522ACA"/>
    <w:rsid w:val="00524ED1"/>
    <w:rsid w:val="00525A33"/>
    <w:rsid w:val="00526DEB"/>
    <w:rsid w:val="00527125"/>
    <w:rsid w:val="0052747A"/>
    <w:rsid w:val="00527503"/>
    <w:rsid w:val="00530076"/>
    <w:rsid w:val="005302C2"/>
    <w:rsid w:val="00532A46"/>
    <w:rsid w:val="00533DE1"/>
    <w:rsid w:val="0053501F"/>
    <w:rsid w:val="00540ABF"/>
    <w:rsid w:val="00541692"/>
    <w:rsid w:val="00541F69"/>
    <w:rsid w:val="00541F92"/>
    <w:rsid w:val="00544D30"/>
    <w:rsid w:val="00545E4F"/>
    <w:rsid w:val="00547111"/>
    <w:rsid w:val="005503B7"/>
    <w:rsid w:val="00551849"/>
    <w:rsid w:val="00552CF0"/>
    <w:rsid w:val="005555FD"/>
    <w:rsid w:val="0055591F"/>
    <w:rsid w:val="00555F94"/>
    <w:rsid w:val="0055686E"/>
    <w:rsid w:val="005603B3"/>
    <w:rsid w:val="005632B1"/>
    <w:rsid w:val="00565808"/>
    <w:rsid w:val="005659AB"/>
    <w:rsid w:val="005661FF"/>
    <w:rsid w:val="005662EC"/>
    <w:rsid w:val="005678A9"/>
    <w:rsid w:val="005722E7"/>
    <w:rsid w:val="0057610A"/>
    <w:rsid w:val="00576226"/>
    <w:rsid w:val="00577965"/>
    <w:rsid w:val="00580519"/>
    <w:rsid w:val="00580E24"/>
    <w:rsid w:val="0058134D"/>
    <w:rsid w:val="00584E3A"/>
    <w:rsid w:val="00585191"/>
    <w:rsid w:val="005851B3"/>
    <w:rsid w:val="00585BEF"/>
    <w:rsid w:val="005861BD"/>
    <w:rsid w:val="0058699C"/>
    <w:rsid w:val="00591D2D"/>
    <w:rsid w:val="00592D74"/>
    <w:rsid w:val="00594659"/>
    <w:rsid w:val="00594CB0"/>
    <w:rsid w:val="00597EB9"/>
    <w:rsid w:val="005A1ABB"/>
    <w:rsid w:val="005A4462"/>
    <w:rsid w:val="005A5A6E"/>
    <w:rsid w:val="005B0539"/>
    <w:rsid w:val="005B0BC8"/>
    <w:rsid w:val="005B0F5D"/>
    <w:rsid w:val="005B1DD2"/>
    <w:rsid w:val="005B1FCE"/>
    <w:rsid w:val="005B2CC6"/>
    <w:rsid w:val="005B4731"/>
    <w:rsid w:val="005B4D3F"/>
    <w:rsid w:val="005B5BD8"/>
    <w:rsid w:val="005B7089"/>
    <w:rsid w:val="005B70F6"/>
    <w:rsid w:val="005C161D"/>
    <w:rsid w:val="005C1BBA"/>
    <w:rsid w:val="005C2A3A"/>
    <w:rsid w:val="005C572F"/>
    <w:rsid w:val="005D04EC"/>
    <w:rsid w:val="005D0664"/>
    <w:rsid w:val="005D09C2"/>
    <w:rsid w:val="005D09C6"/>
    <w:rsid w:val="005D2AD2"/>
    <w:rsid w:val="005D352E"/>
    <w:rsid w:val="005D65B3"/>
    <w:rsid w:val="005D65FF"/>
    <w:rsid w:val="005E017C"/>
    <w:rsid w:val="005E09A0"/>
    <w:rsid w:val="005E24C7"/>
    <w:rsid w:val="005E2C44"/>
    <w:rsid w:val="005E71F3"/>
    <w:rsid w:val="005E73E3"/>
    <w:rsid w:val="005E77BD"/>
    <w:rsid w:val="005E7ED7"/>
    <w:rsid w:val="005F04C2"/>
    <w:rsid w:val="005F0664"/>
    <w:rsid w:val="005F1E43"/>
    <w:rsid w:val="005F2BEE"/>
    <w:rsid w:val="005F38D9"/>
    <w:rsid w:val="005F6D58"/>
    <w:rsid w:val="00600E22"/>
    <w:rsid w:val="00601931"/>
    <w:rsid w:val="0060290F"/>
    <w:rsid w:val="00603A64"/>
    <w:rsid w:val="00604E2E"/>
    <w:rsid w:val="006060C4"/>
    <w:rsid w:val="006079C4"/>
    <w:rsid w:val="00611B90"/>
    <w:rsid w:val="00612A0E"/>
    <w:rsid w:val="00612E8C"/>
    <w:rsid w:val="0061365F"/>
    <w:rsid w:val="00613C0B"/>
    <w:rsid w:val="00614132"/>
    <w:rsid w:val="00621188"/>
    <w:rsid w:val="00621746"/>
    <w:rsid w:val="00622510"/>
    <w:rsid w:val="00623E03"/>
    <w:rsid w:val="00625207"/>
    <w:rsid w:val="00625318"/>
    <w:rsid w:val="006257ED"/>
    <w:rsid w:val="0062644F"/>
    <w:rsid w:val="006267D6"/>
    <w:rsid w:val="00626AC7"/>
    <w:rsid w:val="0062776D"/>
    <w:rsid w:val="00630795"/>
    <w:rsid w:val="006314E5"/>
    <w:rsid w:val="00633976"/>
    <w:rsid w:val="006352E6"/>
    <w:rsid w:val="00637804"/>
    <w:rsid w:val="00642B31"/>
    <w:rsid w:val="00643A4F"/>
    <w:rsid w:val="006446FB"/>
    <w:rsid w:val="006449C6"/>
    <w:rsid w:val="006454DA"/>
    <w:rsid w:val="00650F6C"/>
    <w:rsid w:val="00651FAC"/>
    <w:rsid w:val="006550DB"/>
    <w:rsid w:val="006569D7"/>
    <w:rsid w:val="00660490"/>
    <w:rsid w:val="00660683"/>
    <w:rsid w:val="00660AD8"/>
    <w:rsid w:val="00663352"/>
    <w:rsid w:val="0066481B"/>
    <w:rsid w:val="00665C42"/>
    <w:rsid w:val="00665C47"/>
    <w:rsid w:val="006670E9"/>
    <w:rsid w:val="0066761B"/>
    <w:rsid w:val="00671228"/>
    <w:rsid w:val="00673575"/>
    <w:rsid w:val="00674215"/>
    <w:rsid w:val="00674F07"/>
    <w:rsid w:val="006776F3"/>
    <w:rsid w:val="006810AF"/>
    <w:rsid w:val="00682809"/>
    <w:rsid w:val="00683174"/>
    <w:rsid w:val="006843A6"/>
    <w:rsid w:val="00684E24"/>
    <w:rsid w:val="00687D5F"/>
    <w:rsid w:val="00691227"/>
    <w:rsid w:val="0069200D"/>
    <w:rsid w:val="00692146"/>
    <w:rsid w:val="00692F18"/>
    <w:rsid w:val="00695808"/>
    <w:rsid w:val="00695F67"/>
    <w:rsid w:val="0069662D"/>
    <w:rsid w:val="006967A9"/>
    <w:rsid w:val="006A287A"/>
    <w:rsid w:val="006A45E1"/>
    <w:rsid w:val="006A46FA"/>
    <w:rsid w:val="006A61E8"/>
    <w:rsid w:val="006A7BA7"/>
    <w:rsid w:val="006B16F3"/>
    <w:rsid w:val="006B1869"/>
    <w:rsid w:val="006B2C9E"/>
    <w:rsid w:val="006B37B9"/>
    <w:rsid w:val="006B389E"/>
    <w:rsid w:val="006B402A"/>
    <w:rsid w:val="006B46FB"/>
    <w:rsid w:val="006B4F9F"/>
    <w:rsid w:val="006B5D99"/>
    <w:rsid w:val="006C0404"/>
    <w:rsid w:val="006C0D62"/>
    <w:rsid w:val="006C5CB7"/>
    <w:rsid w:val="006C6122"/>
    <w:rsid w:val="006C7E86"/>
    <w:rsid w:val="006D0F62"/>
    <w:rsid w:val="006D134D"/>
    <w:rsid w:val="006D2106"/>
    <w:rsid w:val="006D3628"/>
    <w:rsid w:val="006D634D"/>
    <w:rsid w:val="006D68B7"/>
    <w:rsid w:val="006E0FC4"/>
    <w:rsid w:val="006E21FB"/>
    <w:rsid w:val="006E2349"/>
    <w:rsid w:val="006E236A"/>
    <w:rsid w:val="006E3E52"/>
    <w:rsid w:val="006E5DEB"/>
    <w:rsid w:val="006E624E"/>
    <w:rsid w:val="006F04A2"/>
    <w:rsid w:val="006F0C24"/>
    <w:rsid w:val="006F0C2F"/>
    <w:rsid w:val="006F1DE8"/>
    <w:rsid w:val="006F4D67"/>
    <w:rsid w:val="006F4E7A"/>
    <w:rsid w:val="006F6591"/>
    <w:rsid w:val="007018D6"/>
    <w:rsid w:val="0070206E"/>
    <w:rsid w:val="00702DA2"/>
    <w:rsid w:val="0070393C"/>
    <w:rsid w:val="00705FC1"/>
    <w:rsid w:val="00706E1B"/>
    <w:rsid w:val="00710C7D"/>
    <w:rsid w:val="007122C0"/>
    <w:rsid w:val="00714212"/>
    <w:rsid w:val="007147B9"/>
    <w:rsid w:val="00716E08"/>
    <w:rsid w:val="00721028"/>
    <w:rsid w:val="0072275B"/>
    <w:rsid w:val="00724E2D"/>
    <w:rsid w:val="00727A48"/>
    <w:rsid w:val="00731BBF"/>
    <w:rsid w:val="007327D6"/>
    <w:rsid w:val="0073311F"/>
    <w:rsid w:val="00734EE0"/>
    <w:rsid w:val="00743625"/>
    <w:rsid w:val="00744ECB"/>
    <w:rsid w:val="00746B9B"/>
    <w:rsid w:val="00753984"/>
    <w:rsid w:val="00755984"/>
    <w:rsid w:val="0075645C"/>
    <w:rsid w:val="007602BA"/>
    <w:rsid w:val="0076244F"/>
    <w:rsid w:val="007629D1"/>
    <w:rsid w:val="00766FD1"/>
    <w:rsid w:val="00767DE0"/>
    <w:rsid w:val="00772C5E"/>
    <w:rsid w:val="00772C74"/>
    <w:rsid w:val="00773B3B"/>
    <w:rsid w:val="007748F0"/>
    <w:rsid w:val="00775E0E"/>
    <w:rsid w:val="0077605A"/>
    <w:rsid w:val="00776E7F"/>
    <w:rsid w:val="00781083"/>
    <w:rsid w:val="00781635"/>
    <w:rsid w:val="007850F5"/>
    <w:rsid w:val="00785E26"/>
    <w:rsid w:val="00787B4D"/>
    <w:rsid w:val="00790A94"/>
    <w:rsid w:val="00791058"/>
    <w:rsid w:val="00791237"/>
    <w:rsid w:val="00792342"/>
    <w:rsid w:val="00792BFE"/>
    <w:rsid w:val="00793C93"/>
    <w:rsid w:val="00794B8F"/>
    <w:rsid w:val="00795EB6"/>
    <w:rsid w:val="007977A8"/>
    <w:rsid w:val="007A5D7A"/>
    <w:rsid w:val="007A6129"/>
    <w:rsid w:val="007A7437"/>
    <w:rsid w:val="007A766A"/>
    <w:rsid w:val="007B1DD5"/>
    <w:rsid w:val="007B4D76"/>
    <w:rsid w:val="007B512A"/>
    <w:rsid w:val="007B55BF"/>
    <w:rsid w:val="007B673B"/>
    <w:rsid w:val="007B6F15"/>
    <w:rsid w:val="007C1631"/>
    <w:rsid w:val="007C1816"/>
    <w:rsid w:val="007C2097"/>
    <w:rsid w:val="007C2496"/>
    <w:rsid w:val="007C24EC"/>
    <w:rsid w:val="007C2A38"/>
    <w:rsid w:val="007C3D3D"/>
    <w:rsid w:val="007C586B"/>
    <w:rsid w:val="007C624A"/>
    <w:rsid w:val="007D0038"/>
    <w:rsid w:val="007D0170"/>
    <w:rsid w:val="007D3FEB"/>
    <w:rsid w:val="007D46F5"/>
    <w:rsid w:val="007D54FA"/>
    <w:rsid w:val="007D6A07"/>
    <w:rsid w:val="007D74A7"/>
    <w:rsid w:val="007D7EE1"/>
    <w:rsid w:val="007E5792"/>
    <w:rsid w:val="007E6CDE"/>
    <w:rsid w:val="007E7FFC"/>
    <w:rsid w:val="007F0BD4"/>
    <w:rsid w:val="007F1234"/>
    <w:rsid w:val="007F26BB"/>
    <w:rsid w:val="007F28D5"/>
    <w:rsid w:val="007F2DB6"/>
    <w:rsid w:val="007F2FCD"/>
    <w:rsid w:val="007F4D90"/>
    <w:rsid w:val="007F6519"/>
    <w:rsid w:val="007F67DC"/>
    <w:rsid w:val="007F680A"/>
    <w:rsid w:val="007F6DDA"/>
    <w:rsid w:val="007F7259"/>
    <w:rsid w:val="007F73E7"/>
    <w:rsid w:val="00800AAC"/>
    <w:rsid w:val="00800C7E"/>
    <w:rsid w:val="008016B5"/>
    <w:rsid w:val="00801754"/>
    <w:rsid w:val="008040A8"/>
    <w:rsid w:val="00805B42"/>
    <w:rsid w:val="00806890"/>
    <w:rsid w:val="00811561"/>
    <w:rsid w:val="00811AB8"/>
    <w:rsid w:val="00812D9C"/>
    <w:rsid w:val="00813DB7"/>
    <w:rsid w:val="008165F9"/>
    <w:rsid w:val="00823124"/>
    <w:rsid w:val="008256FF"/>
    <w:rsid w:val="00825D9E"/>
    <w:rsid w:val="008279FA"/>
    <w:rsid w:val="00831326"/>
    <w:rsid w:val="00832411"/>
    <w:rsid w:val="0083499E"/>
    <w:rsid w:val="00835CD8"/>
    <w:rsid w:val="00840951"/>
    <w:rsid w:val="008417F5"/>
    <w:rsid w:val="00842597"/>
    <w:rsid w:val="0084436E"/>
    <w:rsid w:val="008450D7"/>
    <w:rsid w:val="008453A6"/>
    <w:rsid w:val="00847582"/>
    <w:rsid w:val="0085036F"/>
    <w:rsid w:val="00850520"/>
    <w:rsid w:val="00851B71"/>
    <w:rsid w:val="008537C0"/>
    <w:rsid w:val="00855418"/>
    <w:rsid w:val="008572BE"/>
    <w:rsid w:val="00861621"/>
    <w:rsid w:val="00861A82"/>
    <w:rsid w:val="008626E7"/>
    <w:rsid w:val="008635D9"/>
    <w:rsid w:val="00866CB2"/>
    <w:rsid w:val="00870EE7"/>
    <w:rsid w:val="00872548"/>
    <w:rsid w:val="00873E06"/>
    <w:rsid w:val="00874209"/>
    <w:rsid w:val="00880EEA"/>
    <w:rsid w:val="008863B9"/>
    <w:rsid w:val="008910DF"/>
    <w:rsid w:val="00891611"/>
    <w:rsid w:val="008918A4"/>
    <w:rsid w:val="0089571E"/>
    <w:rsid w:val="00895778"/>
    <w:rsid w:val="00895D77"/>
    <w:rsid w:val="0089666F"/>
    <w:rsid w:val="008974B6"/>
    <w:rsid w:val="00897A35"/>
    <w:rsid w:val="008A14D7"/>
    <w:rsid w:val="008A176D"/>
    <w:rsid w:val="008A1B53"/>
    <w:rsid w:val="008A256F"/>
    <w:rsid w:val="008A26FA"/>
    <w:rsid w:val="008A3251"/>
    <w:rsid w:val="008A45A6"/>
    <w:rsid w:val="008A74D4"/>
    <w:rsid w:val="008B1554"/>
    <w:rsid w:val="008B39D1"/>
    <w:rsid w:val="008B64BC"/>
    <w:rsid w:val="008C041D"/>
    <w:rsid w:val="008C1730"/>
    <w:rsid w:val="008C1A57"/>
    <w:rsid w:val="008C220C"/>
    <w:rsid w:val="008C393D"/>
    <w:rsid w:val="008C4AD2"/>
    <w:rsid w:val="008C6EC1"/>
    <w:rsid w:val="008D01E8"/>
    <w:rsid w:val="008D2995"/>
    <w:rsid w:val="008D36F0"/>
    <w:rsid w:val="008D52EC"/>
    <w:rsid w:val="008D5640"/>
    <w:rsid w:val="008D5E37"/>
    <w:rsid w:val="008D64D4"/>
    <w:rsid w:val="008E427C"/>
    <w:rsid w:val="008E4A7B"/>
    <w:rsid w:val="008E5A27"/>
    <w:rsid w:val="008E6507"/>
    <w:rsid w:val="008E6FFE"/>
    <w:rsid w:val="008F1840"/>
    <w:rsid w:val="008F1AE6"/>
    <w:rsid w:val="008F3789"/>
    <w:rsid w:val="008F4BCB"/>
    <w:rsid w:val="008F564B"/>
    <w:rsid w:val="008F6169"/>
    <w:rsid w:val="008F686C"/>
    <w:rsid w:val="0090051B"/>
    <w:rsid w:val="009008D0"/>
    <w:rsid w:val="00903074"/>
    <w:rsid w:val="0090407F"/>
    <w:rsid w:val="009046A4"/>
    <w:rsid w:val="00906D9D"/>
    <w:rsid w:val="00907A48"/>
    <w:rsid w:val="00907CD0"/>
    <w:rsid w:val="009102EB"/>
    <w:rsid w:val="0091144E"/>
    <w:rsid w:val="00913604"/>
    <w:rsid w:val="0091443E"/>
    <w:rsid w:val="009148DE"/>
    <w:rsid w:val="0091549F"/>
    <w:rsid w:val="00916A68"/>
    <w:rsid w:val="0092174A"/>
    <w:rsid w:val="00923606"/>
    <w:rsid w:val="0092460A"/>
    <w:rsid w:val="009254B2"/>
    <w:rsid w:val="00925BE6"/>
    <w:rsid w:val="009269F8"/>
    <w:rsid w:val="0092768B"/>
    <w:rsid w:val="00931DDC"/>
    <w:rsid w:val="009322B1"/>
    <w:rsid w:val="00934263"/>
    <w:rsid w:val="00934697"/>
    <w:rsid w:val="00934D4C"/>
    <w:rsid w:val="00935DD5"/>
    <w:rsid w:val="009411BF"/>
    <w:rsid w:val="00941E30"/>
    <w:rsid w:val="009425A3"/>
    <w:rsid w:val="009428EC"/>
    <w:rsid w:val="00943151"/>
    <w:rsid w:val="009457D2"/>
    <w:rsid w:val="009457E2"/>
    <w:rsid w:val="00945C9D"/>
    <w:rsid w:val="00945F4B"/>
    <w:rsid w:val="009466A6"/>
    <w:rsid w:val="009468B2"/>
    <w:rsid w:val="00950FF7"/>
    <w:rsid w:val="00952A3E"/>
    <w:rsid w:val="009553B9"/>
    <w:rsid w:val="00955462"/>
    <w:rsid w:val="0095687F"/>
    <w:rsid w:val="00957051"/>
    <w:rsid w:val="00957A55"/>
    <w:rsid w:val="00962AFA"/>
    <w:rsid w:val="00964000"/>
    <w:rsid w:val="0096505E"/>
    <w:rsid w:val="00965884"/>
    <w:rsid w:val="009663FF"/>
    <w:rsid w:val="00966C25"/>
    <w:rsid w:val="00966C89"/>
    <w:rsid w:val="00967DB4"/>
    <w:rsid w:val="0097039E"/>
    <w:rsid w:val="00973261"/>
    <w:rsid w:val="00973463"/>
    <w:rsid w:val="009738FF"/>
    <w:rsid w:val="0097424C"/>
    <w:rsid w:val="009743B7"/>
    <w:rsid w:val="009777D9"/>
    <w:rsid w:val="0098085B"/>
    <w:rsid w:val="0098270F"/>
    <w:rsid w:val="00984FE8"/>
    <w:rsid w:val="00991B88"/>
    <w:rsid w:val="00994125"/>
    <w:rsid w:val="009955A1"/>
    <w:rsid w:val="009A21A0"/>
    <w:rsid w:val="009A4C3C"/>
    <w:rsid w:val="009A5502"/>
    <w:rsid w:val="009A5753"/>
    <w:rsid w:val="009A579D"/>
    <w:rsid w:val="009B2C3D"/>
    <w:rsid w:val="009B30F1"/>
    <w:rsid w:val="009B678E"/>
    <w:rsid w:val="009B6960"/>
    <w:rsid w:val="009B73D8"/>
    <w:rsid w:val="009C02E3"/>
    <w:rsid w:val="009C4A22"/>
    <w:rsid w:val="009C4B1D"/>
    <w:rsid w:val="009C65EC"/>
    <w:rsid w:val="009C7049"/>
    <w:rsid w:val="009C79CE"/>
    <w:rsid w:val="009C79E9"/>
    <w:rsid w:val="009C7AE9"/>
    <w:rsid w:val="009D1B62"/>
    <w:rsid w:val="009D1F56"/>
    <w:rsid w:val="009D2A9D"/>
    <w:rsid w:val="009D601B"/>
    <w:rsid w:val="009D64D1"/>
    <w:rsid w:val="009E0EA9"/>
    <w:rsid w:val="009E1617"/>
    <w:rsid w:val="009E189E"/>
    <w:rsid w:val="009E3297"/>
    <w:rsid w:val="009E456A"/>
    <w:rsid w:val="009E5AA1"/>
    <w:rsid w:val="009E5BBE"/>
    <w:rsid w:val="009F0E1D"/>
    <w:rsid w:val="009F2D21"/>
    <w:rsid w:val="009F4493"/>
    <w:rsid w:val="009F46CA"/>
    <w:rsid w:val="009F5A63"/>
    <w:rsid w:val="009F7199"/>
    <w:rsid w:val="009F734F"/>
    <w:rsid w:val="00A00425"/>
    <w:rsid w:val="00A00CA6"/>
    <w:rsid w:val="00A02A0D"/>
    <w:rsid w:val="00A03060"/>
    <w:rsid w:val="00A03F1D"/>
    <w:rsid w:val="00A04909"/>
    <w:rsid w:val="00A04B26"/>
    <w:rsid w:val="00A0534F"/>
    <w:rsid w:val="00A05E7F"/>
    <w:rsid w:val="00A071AA"/>
    <w:rsid w:val="00A076E3"/>
    <w:rsid w:val="00A07941"/>
    <w:rsid w:val="00A11556"/>
    <w:rsid w:val="00A1567B"/>
    <w:rsid w:val="00A15A6B"/>
    <w:rsid w:val="00A20156"/>
    <w:rsid w:val="00A22B17"/>
    <w:rsid w:val="00A23516"/>
    <w:rsid w:val="00A246B6"/>
    <w:rsid w:val="00A2550A"/>
    <w:rsid w:val="00A261F1"/>
    <w:rsid w:val="00A2714E"/>
    <w:rsid w:val="00A31330"/>
    <w:rsid w:val="00A3163F"/>
    <w:rsid w:val="00A34489"/>
    <w:rsid w:val="00A35593"/>
    <w:rsid w:val="00A402E7"/>
    <w:rsid w:val="00A418C4"/>
    <w:rsid w:val="00A4282D"/>
    <w:rsid w:val="00A431D7"/>
    <w:rsid w:val="00A4537D"/>
    <w:rsid w:val="00A46032"/>
    <w:rsid w:val="00A471A0"/>
    <w:rsid w:val="00A471A9"/>
    <w:rsid w:val="00A47CDA"/>
    <w:rsid w:val="00A47E70"/>
    <w:rsid w:val="00A50CF0"/>
    <w:rsid w:val="00A513D7"/>
    <w:rsid w:val="00A52037"/>
    <w:rsid w:val="00A53059"/>
    <w:rsid w:val="00A533D8"/>
    <w:rsid w:val="00A54DE6"/>
    <w:rsid w:val="00A56D8A"/>
    <w:rsid w:val="00A60257"/>
    <w:rsid w:val="00A60450"/>
    <w:rsid w:val="00A614C1"/>
    <w:rsid w:val="00A616C1"/>
    <w:rsid w:val="00A64404"/>
    <w:rsid w:val="00A64D3A"/>
    <w:rsid w:val="00A65142"/>
    <w:rsid w:val="00A66B42"/>
    <w:rsid w:val="00A67392"/>
    <w:rsid w:val="00A72BCD"/>
    <w:rsid w:val="00A7334B"/>
    <w:rsid w:val="00A740E0"/>
    <w:rsid w:val="00A74F6F"/>
    <w:rsid w:val="00A75199"/>
    <w:rsid w:val="00A7671C"/>
    <w:rsid w:val="00A76FCA"/>
    <w:rsid w:val="00A77C7E"/>
    <w:rsid w:val="00A80287"/>
    <w:rsid w:val="00A827FF"/>
    <w:rsid w:val="00A85AB3"/>
    <w:rsid w:val="00A85AC4"/>
    <w:rsid w:val="00A85C5C"/>
    <w:rsid w:val="00A86843"/>
    <w:rsid w:val="00A878CA"/>
    <w:rsid w:val="00A912B3"/>
    <w:rsid w:val="00A91535"/>
    <w:rsid w:val="00A91B9E"/>
    <w:rsid w:val="00A9329C"/>
    <w:rsid w:val="00A93EAB"/>
    <w:rsid w:val="00A96FE7"/>
    <w:rsid w:val="00A977DF"/>
    <w:rsid w:val="00AA049B"/>
    <w:rsid w:val="00AA2CBC"/>
    <w:rsid w:val="00AA3592"/>
    <w:rsid w:val="00AA465B"/>
    <w:rsid w:val="00AA5103"/>
    <w:rsid w:val="00AA6C8A"/>
    <w:rsid w:val="00AA774C"/>
    <w:rsid w:val="00AB1BCC"/>
    <w:rsid w:val="00AB2EB3"/>
    <w:rsid w:val="00AB49C7"/>
    <w:rsid w:val="00AB4D33"/>
    <w:rsid w:val="00AB5087"/>
    <w:rsid w:val="00AB7442"/>
    <w:rsid w:val="00AB7E44"/>
    <w:rsid w:val="00AC14EB"/>
    <w:rsid w:val="00AC1B0E"/>
    <w:rsid w:val="00AC2EE6"/>
    <w:rsid w:val="00AC413A"/>
    <w:rsid w:val="00AC4594"/>
    <w:rsid w:val="00AC5820"/>
    <w:rsid w:val="00AD1524"/>
    <w:rsid w:val="00AD1922"/>
    <w:rsid w:val="00AD1CD8"/>
    <w:rsid w:val="00AD45F4"/>
    <w:rsid w:val="00AD6B6B"/>
    <w:rsid w:val="00AE1096"/>
    <w:rsid w:val="00AE2363"/>
    <w:rsid w:val="00AE3770"/>
    <w:rsid w:val="00AE3F16"/>
    <w:rsid w:val="00AE4381"/>
    <w:rsid w:val="00AE48C3"/>
    <w:rsid w:val="00AE5B8C"/>
    <w:rsid w:val="00AF05A7"/>
    <w:rsid w:val="00AF1B1B"/>
    <w:rsid w:val="00AF2681"/>
    <w:rsid w:val="00AF2AB2"/>
    <w:rsid w:val="00AF6307"/>
    <w:rsid w:val="00AF7904"/>
    <w:rsid w:val="00B0159D"/>
    <w:rsid w:val="00B0248E"/>
    <w:rsid w:val="00B03C73"/>
    <w:rsid w:val="00B05E1E"/>
    <w:rsid w:val="00B0680D"/>
    <w:rsid w:val="00B07597"/>
    <w:rsid w:val="00B10564"/>
    <w:rsid w:val="00B1253A"/>
    <w:rsid w:val="00B1351A"/>
    <w:rsid w:val="00B17679"/>
    <w:rsid w:val="00B2042D"/>
    <w:rsid w:val="00B205E0"/>
    <w:rsid w:val="00B206A9"/>
    <w:rsid w:val="00B21481"/>
    <w:rsid w:val="00B21798"/>
    <w:rsid w:val="00B22000"/>
    <w:rsid w:val="00B22191"/>
    <w:rsid w:val="00B233B1"/>
    <w:rsid w:val="00B23FFB"/>
    <w:rsid w:val="00B24437"/>
    <w:rsid w:val="00B25491"/>
    <w:rsid w:val="00B258BB"/>
    <w:rsid w:val="00B34CB8"/>
    <w:rsid w:val="00B35A76"/>
    <w:rsid w:val="00B35ACC"/>
    <w:rsid w:val="00B37C2D"/>
    <w:rsid w:val="00B40439"/>
    <w:rsid w:val="00B411E9"/>
    <w:rsid w:val="00B453E3"/>
    <w:rsid w:val="00B4552C"/>
    <w:rsid w:val="00B46D4A"/>
    <w:rsid w:val="00B50A09"/>
    <w:rsid w:val="00B52AAE"/>
    <w:rsid w:val="00B5313C"/>
    <w:rsid w:val="00B53178"/>
    <w:rsid w:val="00B536E0"/>
    <w:rsid w:val="00B57923"/>
    <w:rsid w:val="00B57973"/>
    <w:rsid w:val="00B60542"/>
    <w:rsid w:val="00B60665"/>
    <w:rsid w:val="00B60F9B"/>
    <w:rsid w:val="00B61D90"/>
    <w:rsid w:val="00B630EA"/>
    <w:rsid w:val="00B640D8"/>
    <w:rsid w:val="00B65447"/>
    <w:rsid w:val="00B67B97"/>
    <w:rsid w:val="00B70498"/>
    <w:rsid w:val="00B7125D"/>
    <w:rsid w:val="00B71F89"/>
    <w:rsid w:val="00B7312F"/>
    <w:rsid w:val="00B7380D"/>
    <w:rsid w:val="00B74794"/>
    <w:rsid w:val="00B74A4F"/>
    <w:rsid w:val="00B832C0"/>
    <w:rsid w:val="00B86AB5"/>
    <w:rsid w:val="00B87675"/>
    <w:rsid w:val="00B87EE1"/>
    <w:rsid w:val="00B905F4"/>
    <w:rsid w:val="00B91DAF"/>
    <w:rsid w:val="00B93DDD"/>
    <w:rsid w:val="00B952FD"/>
    <w:rsid w:val="00B968C8"/>
    <w:rsid w:val="00B96B07"/>
    <w:rsid w:val="00B9764C"/>
    <w:rsid w:val="00BA013A"/>
    <w:rsid w:val="00BA0533"/>
    <w:rsid w:val="00BA0A81"/>
    <w:rsid w:val="00BA3EC5"/>
    <w:rsid w:val="00BA4497"/>
    <w:rsid w:val="00BA51D9"/>
    <w:rsid w:val="00BA5263"/>
    <w:rsid w:val="00BB1131"/>
    <w:rsid w:val="00BB15E7"/>
    <w:rsid w:val="00BB2360"/>
    <w:rsid w:val="00BB34F3"/>
    <w:rsid w:val="00BB4FA7"/>
    <w:rsid w:val="00BB575B"/>
    <w:rsid w:val="00BB5DFC"/>
    <w:rsid w:val="00BC0505"/>
    <w:rsid w:val="00BC0E3C"/>
    <w:rsid w:val="00BC1423"/>
    <w:rsid w:val="00BC352A"/>
    <w:rsid w:val="00BC3888"/>
    <w:rsid w:val="00BC443E"/>
    <w:rsid w:val="00BC5D1E"/>
    <w:rsid w:val="00BC6ABB"/>
    <w:rsid w:val="00BD279D"/>
    <w:rsid w:val="00BD295A"/>
    <w:rsid w:val="00BD38AF"/>
    <w:rsid w:val="00BD45E5"/>
    <w:rsid w:val="00BD5A44"/>
    <w:rsid w:val="00BD6BB8"/>
    <w:rsid w:val="00BE01BB"/>
    <w:rsid w:val="00BE16EF"/>
    <w:rsid w:val="00BE1E6C"/>
    <w:rsid w:val="00BE1F39"/>
    <w:rsid w:val="00BE20D1"/>
    <w:rsid w:val="00BE255F"/>
    <w:rsid w:val="00BE3783"/>
    <w:rsid w:val="00BE3CDB"/>
    <w:rsid w:val="00BE51F4"/>
    <w:rsid w:val="00BE6670"/>
    <w:rsid w:val="00BE781B"/>
    <w:rsid w:val="00BF0F22"/>
    <w:rsid w:val="00BF2161"/>
    <w:rsid w:val="00BF2A14"/>
    <w:rsid w:val="00BF2B45"/>
    <w:rsid w:val="00BF3FE5"/>
    <w:rsid w:val="00BF428E"/>
    <w:rsid w:val="00BF510E"/>
    <w:rsid w:val="00BF5F20"/>
    <w:rsid w:val="00BF7457"/>
    <w:rsid w:val="00BF77DE"/>
    <w:rsid w:val="00C02341"/>
    <w:rsid w:val="00C02B95"/>
    <w:rsid w:val="00C03FFA"/>
    <w:rsid w:val="00C058E9"/>
    <w:rsid w:val="00C10BAF"/>
    <w:rsid w:val="00C1135E"/>
    <w:rsid w:val="00C14894"/>
    <w:rsid w:val="00C15144"/>
    <w:rsid w:val="00C16523"/>
    <w:rsid w:val="00C1709E"/>
    <w:rsid w:val="00C1776C"/>
    <w:rsid w:val="00C178ED"/>
    <w:rsid w:val="00C17CF4"/>
    <w:rsid w:val="00C204E6"/>
    <w:rsid w:val="00C218EE"/>
    <w:rsid w:val="00C22F1B"/>
    <w:rsid w:val="00C23505"/>
    <w:rsid w:val="00C2369E"/>
    <w:rsid w:val="00C23A81"/>
    <w:rsid w:val="00C24407"/>
    <w:rsid w:val="00C316C1"/>
    <w:rsid w:val="00C322D7"/>
    <w:rsid w:val="00C32851"/>
    <w:rsid w:val="00C33B39"/>
    <w:rsid w:val="00C352DB"/>
    <w:rsid w:val="00C36378"/>
    <w:rsid w:val="00C40229"/>
    <w:rsid w:val="00C41202"/>
    <w:rsid w:val="00C45B36"/>
    <w:rsid w:val="00C4749E"/>
    <w:rsid w:val="00C518DB"/>
    <w:rsid w:val="00C53461"/>
    <w:rsid w:val="00C53AB9"/>
    <w:rsid w:val="00C5549B"/>
    <w:rsid w:val="00C5596E"/>
    <w:rsid w:val="00C56572"/>
    <w:rsid w:val="00C56734"/>
    <w:rsid w:val="00C56B76"/>
    <w:rsid w:val="00C60840"/>
    <w:rsid w:val="00C616E0"/>
    <w:rsid w:val="00C628FC"/>
    <w:rsid w:val="00C639EA"/>
    <w:rsid w:val="00C66BA2"/>
    <w:rsid w:val="00C673C1"/>
    <w:rsid w:val="00C71A20"/>
    <w:rsid w:val="00C71DC3"/>
    <w:rsid w:val="00C74425"/>
    <w:rsid w:val="00C74558"/>
    <w:rsid w:val="00C76691"/>
    <w:rsid w:val="00C81581"/>
    <w:rsid w:val="00C8237C"/>
    <w:rsid w:val="00C8362D"/>
    <w:rsid w:val="00C87155"/>
    <w:rsid w:val="00C872EA"/>
    <w:rsid w:val="00C92D96"/>
    <w:rsid w:val="00C95985"/>
    <w:rsid w:val="00C979F1"/>
    <w:rsid w:val="00CA07E3"/>
    <w:rsid w:val="00CA099E"/>
    <w:rsid w:val="00CA0AB5"/>
    <w:rsid w:val="00CA1AF1"/>
    <w:rsid w:val="00CA261F"/>
    <w:rsid w:val="00CA27CD"/>
    <w:rsid w:val="00CA375F"/>
    <w:rsid w:val="00CA4A0E"/>
    <w:rsid w:val="00CA5053"/>
    <w:rsid w:val="00CA7914"/>
    <w:rsid w:val="00CA797A"/>
    <w:rsid w:val="00CB0051"/>
    <w:rsid w:val="00CB0277"/>
    <w:rsid w:val="00CB0324"/>
    <w:rsid w:val="00CB07DD"/>
    <w:rsid w:val="00CB0EEB"/>
    <w:rsid w:val="00CB1368"/>
    <w:rsid w:val="00CB4941"/>
    <w:rsid w:val="00CB5EC6"/>
    <w:rsid w:val="00CB70AC"/>
    <w:rsid w:val="00CB7C4B"/>
    <w:rsid w:val="00CC3235"/>
    <w:rsid w:val="00CC4569"/>
    <w:rsid w:val="00CC4577"/>
    <w:rsid w:val="00CC5026"/>
    <w:rsid w:val="00CC68D0"/>
    <w:rsid w:val="00CD5E01"/>
    <w:rsid w:val="00CD60E7"/>
    <w:rsid w:val="00CD7748"/>
    <w:rsid w:val="00CE1DA9"/>
    <w:rsid w:val="00CE26D1"/>
    <w:rsid w:val="00CE2CDF"/>
    <w:rsid w:val="00CE68C6"/>
    <w:rsid w:val="00CE7BDB"/>
    <w:rsid w:val="00CF08AE"/>
    <w:rsid w:val="00CF7280"/>
    <w:rsid w:val="00D007ED"/>
    <w:rsid w:val="00D009CA"/>
    <w:rsid w:val="00D029EA"/>
    <w:rsid w:val="00D0369C"/>
    <w:rsid w:val="00D03A8F"/>
    <w:rsid w:val="00D03F9A"/>
    <w:rsid w:val="00D0504C"/>
    <w:rsid w:val="00D06393"/>
    <w:rsid w:val="00D06D51"/>
    <w:rsid w:val="00D071CC"/>
    <w:rsid w:val="00D10E54"/>
    <w:rsid w:val="00D114D5"/>
    <w:rsid w:val="00D12510"/>
    <w:rsid w:val="00D13A62"/>
    <w:rsid w:val="00D159FA"/>
    <w:rsid w:val="00D17FF0"/>
    <w:rsid w:val="00D206A4"/>
    <w:rsid w:val="00D21100"/>
    <w:rsid w:val="00D23ED7"/>
    <w:rsid w:val="00D24991"/>
    <w:rsid w:val="00D24EB4"/>
    <w:rsid w:val="00D25F34"/>
    <w:rsid w:val="00D26923"/>
    <w:rsid w:val="00D31B86"/>
    <w:rsid w:val="00D32A0B"/>
    <w:rsid w:val="00D3473B"/>
    <w:rsid w:val="00D3710C"/>
    <w:rsid w:val="00D40095"/>
    <w:rsid w:val="00D410E2"/>
    <w:rsid w:val="00D41446"/>
    <w:rsid w:val="00D45687"/>
    <w:rsid w:val="00D4646F"/>
    <w:rsid w:val="00D468D0"/>
    <w:rsid w:val="00D46A02"/>
    <w:rsid w:val="00D47C99"/>
    <w:rsid w:val="00D50255"/>
    <w:rsid w:val="00D50704"/>
    <w:rsid w:val="00D50CDE"/>
    <w:rsid w:val="00D511EA"/>
    <w:rsid w:val="00D53EFD"/>
    <w:rsid w:val="00D55674"/>
    <w:rsid w:val="00D56B0E"/>
    <w:rsid w:val="00D575C9"/>
    <w:rsid w:val="00D60EC8"/>
    <w:rsid w:val="00D610DE"/>
    <w:rsid w:val="00D610E6"/>
    <w:rsid w:val="00D64BB2"/>
    <w:rsid w:val="00D66520"/>
    <w:rsid w:val="00D7209F"/>
    <w:rsid w:val="00D73AFF"/>
    <w:rsid w:val="00D74FAF"/>
    <w:rsid w:val="00D7708B"/>
    <w:rsid w:val="00D77723"/>
    <w:rsid w:val="00D81E9E"/>
    <w:rsid w:val="00D83A72"/>
    <w:rsid w:val="00D83AD7"/>
    <w:rsid w:val="00D83FEE"/>
    <w:rsid w:val="00D86EF8"/>
    <w:rsid w:val="00D87C12"/>
    <w:rsid w:val="00D91C2D"/>
    <w:rsid w:val="00D93016"/>
    <w:rsid w:val="00D975CF"/>
    <w:rsid w:val="00DA00C1"/>
    <w:rsid w:val="00DA0701"/>
    <w:rsid w:val="00DA40E8"/>
    <w:rsid w:val="00DA4101"/>
    <w:rsid w:val="00DA4AEB"/>
    <w:rsid w:val="00DA4E32"/>
    <w:rsid w:val="00DA78A8"/>
    <w:rsid w:val="00DB265D"/>
    <w:rsid w:val="00DB31CB"/>
    <w:rsid w:val="00DB3598"/>
    <w:rsid w:val="00DB5F24"/>
    <w:rsid w:val="00DC0441"/>
    <w:rsid w:val="00DC1319"/>
    <w:rsid w:val="00DC214A"/>
    <w:rsid w:val="00DC2549"/>
    <w:rsid w:val="00DC2FC0"/>
    <w:rsid w:val="00DC3440"/>
    <w:rsid w:val="00DC759F"/>
    <w:rsid w:val="00DD10AE"/>
    <w:rsid w:val="00DD1FB2"/>
    <w:rsid w:val="00DD580A"/>
    <w:rsid w:val="00DD7EA8"/>
    <w:rsid w:val="00DE0D6D"/>
    <w:rsid w:val="00DE34CF"/>
    <w:rsid w:val="00DE3E68"/>
    <w:rsid w:val="00DE4E17"/>
    <w:rsid w:val="00DE6194"/>
    <w:rsid w:val="00DE7799"/>
    <w:rsid w:val="00DE7FB3"/>
    <w:rsid w:val="00DF13CA"/>
    <w:rsid w:val="00DF2098"/>
    <w:rsid w:val="00DF3B27"/>
    <w:rsid w:val="00DF5E3D"/>
    <w:rsid w:val="00DF6CFB"/>
    <w:rsid w:val="00DF7294"/>
    <w:rsid w:val="00E00FE4"/>
    <w:rsid w:val="00E01D26"/>
    <w:rsid w:val="00E0243D"/>
    <w:rsid w:val="00E03198"/>
    <w:rsid w:val="00E03F80"/>
    <w:rsid w:val="00E12DD1"/>
    <w:rsid w:val="00E13F3D"/>
    <w:rsid w:val="00E15C4F"/>
    <w:rsid w:val="00E165E2"/>
    <w:rsid w:val="00E17293"/>
    <w:rsid w:val="00E173E6"/>
    <w:rsid w:val="00E21FCC"/>
    <w:rsid w:val="00E22AF6"/>
    <w:rsid w:val="00E22DA1"/>
    <w:rsid w:val="00E25287"/>
    <w:rsid w:val="00E26007"/>
    <w:rsid w:val="00E2648E"/>
    <w:rsid w:val="00E30654"/>
    <w:rsid w:val="00E31AF7"/>
    <w:rsid w:val="00E32AAC"/>
    <w:rsid w:val="00E34898"/>
    <w:rsid w:val="00E4084B"/>
    <w:rsid w:val="00E40FB3"/>
    <w:rsid w:val="00E416E7"/>
    <w:rsid w:val="00E41D11"/>
    <w:rsid w:val="00E4289C"/>
    <w:rsid w:val="00E4315A"/>
    <w:rsid w:val="00E43223"/>
    <w:rsid w:val="00E4335F"/>
    <w:rsid w:val="00E433BA"/>
    <w:rsid w:val="00E449F7"/>
    <w:rsid w:val="00E47821"/>
    <w:rsid w:val="00E50C85"/>
    <w:rsid w:val="00E51278"/>
    <w:rsid w:val="00E53460"/>
    <w:rsid w:val="00E53B23"/>
    <w:rsid w:val="00E55100"/>
    <w:rsid w:val="00E568BF"/>
    <w:rsid w:val="00E56CE4"/>
    <w:rsid w:val="00E5751B"/>
    <w:rsid w:val="00E615BC"/>
    <w:rsid w:val="00E6167F"/>
    <w:rsid w:val="00E62E21"/>
    <w:rsid w:val="00E63E29"/>
    <w:rsid w:val="00E642E1"/>
    <w:rsid w:val="00E65A55"/>
    <w:rsid w:val="00E65A85"/>
    <w:rsid w:val="00E660F0"/>
    <w:rsid w:val="00E661A7"/>
    <w:rsid w:val="00E6626F"/>
    <w:rsid w:val="00E67E54"/>
    <w:rsid w:val="00E7107F"/>
    <w:rsid w:val="00E72083"/>
    <w:rsid w:val="00E72354"/>
    <w:rsid w:val="00E73038"/>
    <w:rsid w:val="00E7374D"/>
    <w:rsid w:val="00E7502F"/>
    <w:rsid w:val="00E75D2C"/>
    <w:rsid w:val="00E76003"/>
    <w:rsid w:val="00E819BA"/>
    <w:rsid w:val="00E8276A"/>
    <w:rsid w:val="00E8527A"/>
    <w:rsid w:val="00E85E1A"/>
    <w:rsid w:val="00E86C2E"/>
    <w:rsid w:val="00E90653"/>
    <w:rsid w:val="00E929DC"/>
    <w:rsid w:val="00E940C1"/>
    <w:rsid w:val="00E94973"/>
    <w:rsid w:val="00E94C6C"/>
    <w:rsid w:val="00EA5009"/>
    <w:rsid w:val="00EA6368"/>
    <w:rsid w:val="00EA6D6D"/>
    <w:rsid w:val="00EA7127"/>
    <w:rsid w:val="00EB054D"/>
    <w:rsid w:val="00EB09B7"/>
    <w:rsid w:val="00EB1151"/>
    <w:rsid w:val="00EB465C"/>
    <w:rsid w:val="00EB48DF"/>
    <w:rsid w:val="00EB660F"/>
    <w:rsid w:val="00EB7636"/>
    <w:rsid w:val="00EC245A"/>
    <w:rsid w:val="00EC5544"/>
    <w:rsid w:val="00EC5CBF"/>
    <w:rsid w:val="00EC5F15"/>
    <w:rsid w:val="00ED284E"/>
    <w:rsid w:val="00ED3192"/>
    <w:rsid w:val="00ED4317"/>
    <w:rsid w:val="00ED53F6"/>
    <w:rsid w:val="00ED598E"/>
    <w:rsid w:val="00ED5C87"/>
    <w:rsid w:val="00ED7623"/>
    <w:rsid w:val="00EE04B9"/>
    <w:rsid w:val="00EE1570"/>
    <w:rsid w:val="00EE18BC"/>
    <w:rsid w:val="00EE2661"/>
    <w:rsid w:val="00EE32E5"/>
    <w:rsid w:val="00EE4035"/>
    <w:rsid w:val="00EE4105"/>
    <w:rsid w:val="00EE4285"/>
    <w:rsid w:val="00EE48AA"/>
    <w:rsid w:val="00EE4D02"/>
    <w:rsid w:val="00EE5439"/>
    <w:rsid w:val="00EE59B1"/>
    <w:rsid w:val="00EE59E5"/>
    <w:rsid w:val="00EE63CB"/>
    <w:rsid w:val="00EE6F55"/>
    <w:rsid w:val="00EE7D7C"/>
    <w:rsid w:val="00EF019E"/>
    <w:rsid w:val="00EF07D5"/>
    <w:rsid w:val="00EF19D6"/>
    <w:rsid w:val="00EF63F4"/>
    <w:rsid w:val="00EF7403"/>
    <w:rsid w:val="00EF7623"/>
    <w:rsid w:val="00F0051D"/>
    <w:rsid w:val="00F0079E"/>
    <w:rsid w:val="00F04761"/>
    <w:rsid w:val="00F051A5"/>
    <w:rsid w:val="00F053DE"/>
    <w:rsid w:val="00F05F38"/>
    <w:rsid w:val="00F06403"/>
    <w:rsid w:val="00F0796B"/>
    <w:rsid w:val="00F11ECE"/>
    <w:rsid w:val="00F14629"/>
    <w:rsid w:val="00F15DE3"/>
    <w:rsid w:val="00F17AE2"/>
    <w:rsid w:val="00F20179"/>
    <w:rsid w:val="00F202CA"/>
    <w:rsid w:val="00F20F4C"/>
    <w:rsid w:val="00F2102A"/>
    <w:rsid w:val="00F22CA0"/>
    <w:rsid w:val="00F24000"/>
    <w:rsid w:val="00F24543"/>
    <w:rsid w:val="00F25D98"/>
    <w:rsid w:val="00F27728"/>
    <w:rsid w:val="00F279B9"/>
    <w:rsid w:val="00F300E0"/>
    <w:rsid w:val="00F300FB"/>
    <w:rsid w:val="00F37F3B"/>
    <w:rsid w:val="00F41422"/>
    <w:rsid w:val="00F4443C"/>
    <w:rsid w:val="00F45DE9"/>
    <w:rsid w:val="00F4784F"/>
    <w:rsid w:val="00F51171"/>
    <w:rsid w:val="00F5174A"/>
    <w:rsid w:val="00F54069"/>
    <w:rsid w:val="00F57D1B"/>
    <w:rsid w:val="00F624E1"/>
    <w:rsid w:val="00F638B8"/>
    <w:rsid w:val="00F65FD2"/>
    <w:rsid w:val="00F66FFB"/>
    <w:rsid w:val="00F70A93"/>
    <w:rsid w:val="00F73AF0"/>
    <w:rsid w:val="00F754F1"/>
    <w:rsid w:val="00F77CA2"/>
    <w:rsid w:val="00F80EAC"/>
    <w:rsid w:val="00F81376"/>
    <w:rsid w:val="00F81750"/>
    <w:rsid w:val="00F8302B"/>
    <w:rsid w:val="00F840E8"/>
    <w:rsid w:val="00F875FF"/>
    <w:rsid w:val="00F9013C"/>
    <w:rsid w:val="00F90C61"/>
    <w:rsid w:val="00F92551"/>
    <w:rsid w:val="00F9269B"/>
    <w:rsid w:val="00F92FD0"/>
    <w:rsid w:val="00FA3C6F"/>
    <w:rsid w:val="00FA3D01"/>
    <w:rsid w:val="00FA404C"/>
    <w:rsid w:val="00FB0507"/>
    <w:rsid w:val="00FB1405"/>
    <w:rsid w:val="00FB1C57"/>
    <w:rsid w:val="00FB5EED"/>
    <w:rsid w:val="00FB6300"/>
    <w:rsid w:val="00FB6386"/>
    <w:rsid w:val="00FB64D3"/>
    <w:rsid w:val="00FB727B"/>
    <w:rsid w:val="00FB75C0"/>
    <w:rsid w:val="00FB7A1C"/>
    <w:rsid w:val="00FC0179"/>
    <w:rsid w:val="00FC02E7"/>
    <w:rsid w:val="00FC1A96"/>
    <w:rsid w:val="00FC2AD4"/>
    <w:rsid w:val="00FC4653"/>
    <w:rsid w:val="00FC5CB0"/>
    <w:rsid w:val="00FD0252"/>
    <w:rsid w:val="00FD034C"/>
    <w:rsid w:val="00FD102E"/>
    <w:rsid w:val="00FD1CB5"/>
    <w:rsid w:val="00FD3826"/>
    <w:rsid w:val="00FD41FD"/>
    <w:rsid w:val="00FD5501"/>
    <w:rsid w:val="00FD578E"/>
    <w:rsid w:val="00FD5AFF"/>
    <w:rsid w:val="00FD6E11"/>
    <w:rsid w:val="00FD7D53"/>
    <w:rsid w:val="00FE2FC1"/>
    <w:rsid w:val="00FE5524"/>
    <w:rsid w:val="00FF0A2C"/>
    <w:rsid w:val="00FF1E9F"/>
    <w:rsid w:val="00FF354E"/>
    <w:rsid w:val="00FF5638"/>
    <w:rsid w:val="00FF5B74"/>
    <w:rsid w:val="00FF6065"/>
    <w:rsid w:val="00FF6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a"/>
    <w:rsid w:val="00CC4577"/>
    <w:rPr>
      <w:i/>
      <w:color w:val="0000FF"/>
    </w:rPr>
  </w:style>
  <w:style w:type="character" w:customStyle="1" w:styleId="EXCar">
    <w:name w:val="EX Car"/>
    <w:link w:val="EX"/>
    <w:qFormat/>
    <w:rsid w:val="00CC4577"/>
    <w:rPr>
      <w:rFonts w:ascii="Times New Roman" w:hAnsi="Times New Roman"/>
      <w:lang w:val="en-GB" w:eastAsia="en-US"/>
    </w:rPr>
  </w:style>
  <w:style w:type="character" w:customStyle="1" w:styleId="Char3">
    <w:name w:val="풍선 도움말 텍스트 Char"/>
    <w:link w:val="ae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제목 3 Char"/>
    <w:link w:val="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5Char">
    <w:name w:val="제목 5 Char"/>
    <w:link w:val="5"/>
    <w:qFormat/>
    <w:rsid w:val="00CC4577"/>
    <w:rPr>
      <w:rFonts w:ascii="Arial" w:hAnsi="Arial"/>
      <w:sz w:val="22"/>
      <w:lang w:val="en-GB" w:eastAsia="en-US"/>
    </w:rPr>
  </w:style>
  <w:style w:type="character" w:customStyle="1" w:styleId="4Char">
    <w:name w:val="제목 4 Char"/>
    <w:link w:val="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2Char">
    <w:name w:val="제목 2 Char"/>
    <w:aliases w:val="h2 Char,2nd level Char,†berschrift 2 Char,õberschrift 2 Char,UNDERRUBRIK 1-2 Char"/>
    <w:link w:val="2"/>
    <w:rsid w:val="00CC4577"/>
    <w:rPr>
      <w:rFonts w:ascii="Arial" w:hAnsi="Arial"/>
      <w:sz w:val="32"/>
      <w:lang w:val="en-GB" w:eastAsia="en-US"/>
    </w:rPr>
  </w:style>
  <w:style w:type="character" w:customStyle="1" w:styleId="1Char">
    <w:name w:val="제목 1 Char"/>
    <w:link w:val="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Char0">
    <w:name w:val="각주 텍스트 Char"/>
    <w:link w:val="a6"/>
    <w:rsid w:val="00CC4577"/>
    <w:rPr>
      <w:rFonts w:ascii="Times New Roman" w:hAnsi="Times New Roman"/>
      <w:sz w:val="16"/>
      <w:lang w:val="en-GB" w:eastAsia="en-US"/>
    </w:rPr>
  </w:style>
  <w:style w:type="character" w:customStyle="1" w:styleId="Char2">
    <w:name w:val="메모 텍스트 Char"/>
    <w:link w:val="ac"/>
    <w:rsid w:val="00CC4577"/>
    <w:rPr>
      <w:rFonts w:ascii="Times New Roman" w:hAnsi="Times New Roman"/>
      <w:lang w:val="en-GB" w:eastAsia="en-US"/>
    </w:rPr>
  </w:style>
  <w:style w:type="character" w:customStyle="1" w:styleId="Char4">
    <w:name w:val="메모 주제 Char"/>
    <w:link w:val="af"/>
    <w:rsid w:val="00CC4577"/>
    <w:rPr>
      <w:rFonts w:ascii="Times New Roman" w:hAnsi="Times New Roman"/>
      <w:b/>
      <w:bCs/>
      <w:lang w:val="en-GB" w:eastAsia="en-US"/>
    </w:rPr>
  </w:style>
  <w:style w:type="character" w:customStyle="1" w:styleId="Char5">
    <w:name w:val="문서 구조 Char"/>
    <w:link w:val="af0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af2">
    <w:name w:val="Table Grid"/>
    <w:basedOn w:val="a1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qFormat/>
    <w:locked/>
    <w:rsid w:val="00CC4577"/>
    <w:rPr>
      <w:lang w:val="en-GB" w:eastAsia="en-US"/>
    </w:rPr>
  </w:style>
  <w:style w:type="paragraph" w:styleId="af3">
    <w:name w:val="caption"/>
    <w:basedOn w:val="a"/>
    <w:next w:val="a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맑은 고딕"/>
      <w:b/>
      <w:bCs/>
      <w:color w:val="000000"/>
      <w:lang w:eastAsia="ja-JP"/>
    </w:rPr>
  </w:style>
  <w:style w:type="paragraph" w:customStyle="1" w:styleId="25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af4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af5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af6">
    <w:name w:val="List Paragraph"/>
    <w:basedOn w:val="a"/>
    <w:uiPriority w:val="34"/>
    <w:qFormat/>
    <w:rsid w:val="00DE0D6D"/>
    <w:pPr>
      <w:spacing w:after="0"/>
      <w:ind w:left="720"/>
    </w:pPr>
  </w:style>
  <w:style w:type="character" w:customStyle="1" w:styleId="6Char">
    <w:name w:val="제목 6 Char"/>
    <w:basedOn w:val="a0"/>
    <w:link w:val="6"/>
    <w:rsid w:val="003220B3"/>
    <w:rPr>
      <w:rFonts w:ascii="Arial" w:hAnsi="Arial"/>
      <w:lang w:val="en-GB" w:eastAsia="en-US"/>
    </w:rPr>
  </w:style>
  <w:style w:type="character" w:customStyle="1" w:styleId="7Char">
    <w:name w:val="제목 7 Char"/>
    <w:basedOn w:val="a0"/>
    <w:link w:val="7"/>
    <w:rsid w:val="003220B3"/>
    <w:rPr>
      <w:rFonts w:ascii="Arial" w:hAnsi="Arial"/>
      <w:lang w:val="en-GB" w:eastAsia="en-US"/>
    </w:rPr>
  </w:style>
  <w:style w:type="character" w:customStyle="1" w:styleId="8Char">
    <w:name w:val="제목 8 Char"/>
    <w:basedOn w:val="a0"/>
    <w:link w:val="8"/>
    <w:rsid w:val="003220B3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Char">
    <w:name w:val="머리글 Char"/>
    <w:basedOn w:val="a0"/>
    <w:link w:val="a4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바닥글 Char"/>
    <w:basedOn w:val="a0"/>
    <w:link w:val="a9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af7">
    <w:name w:val="Body Text"/>
    <w:basedOn w:val="a"/>
    <w:link w:val="Char6"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Char6">
    <w:name w:val="본문 Char"/>
    <w:basedOn w:val="a0"/>
    <w:link w:val="af7"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a2"/>
    <w:semiHidden/>
    <w:unhideWhenUsed/>
    <w:rsid w:val="003220B3"/>
    <w:pPr>
      <w:numPr>
        <w:numId w:val="18"/>
      </w:numPr>
    </w:pPr>
  </w:style>
  <w:style w:type="paragraph" w:styleId="af8">
    <w:name w:val="Normal (Web)"/>
    <w:basedOn w:val="a"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af9">
    <w:name w:val="Body Text Indent"/>
    <w:basedOn w:val="a"/>
    <w:link w:val="Char7"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Char7">
    <w:name w:val="본문 들여쓰기 Char"/>
    <w:basedOn w:val="a0"/>
    <w:link w:val="af9"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a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a"/>
    <w:rsid w:val="00BF2B45"/>
  </w:style>
  <w:style w:type="paragraph" w:customStyle="1" w:styleId="FL">
    <w:name w:val="FL"/>
    <w:basedOn w:val="a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character" w:customStyle="1" w:styleId="apple-converted-space">
    <w:name w:val="apple-converted-space"/>
    <w:rsid w:val="0092460A"/>
  </w:style>
  <w:style w:type="paragraph" w:styleId="afa">
    <w:name w:val="Bibliography"/>
    <w:basedOn w:val="a"/>
    <w:next w:val="a"/>
    <w:uiPriority w:val="37"/>
    <w:semiHidden/>
    <w:unhideWhenUsed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b">
    <w:name w:val="Block Text"/>
    <w:basedOn w:val="a"/>
    <w:rsid w:val="0092460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6">
    <w:name w:val="Body Text 2"/>
    <w:basedOn w:val="a"/>
    <w:link w:val="2Char0"/>
    <w:rsid w:val="0092460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본문 2 Char"/>
    <w:basedOn w:val="a0"/>
    <w:link w:val="26"/>
    <w:rsid w:val="0092460A"/>
    <w:rPr>
      <w:rFonts w:ascii="Times New Roman" w:eastAsia="Times New Roman" w:hAnsi="Times New Roman"/>
      <w:lang w:val="en-GB" w:eastAsia="en-GB"/>
    </w:rPr>
  </w:style>
  <w:style w:type="paragraph" w:styleId="33">
    <w:name w:val="Body Text 3"/>
    <w:basedOn w:val="a"/>
    <w:link w:val="3Char0"/>
    <w:rsid w:val="009246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본문 3 Char"/>
    <w:basedOn w:val="a0"/>
    <w:link w:val="3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c">
    <w:name w:val="Body Text First Indent"/>
    <w:basedOn w:val="af7"/>
    <w:link w:val="Char8"/>
    <w:rsid w:val="0092460A"/>
    <w:pPr>
      <w:ind w:firstLine="210"/>
      <w:textAlignment w:val="baseline"/>
    </w:pPr>
    <w:rPr>
      <w:rFonts w:eastAsia="Times New Roman"/>
    </w:rPr>
  </w:style>
  <w:style w:type="character" w:customStyle="1" w:styleId="Char8">
    <w:name w:val="본문 첫 줄 들여쓰기 Char"/>
    <w:basedOn w:val="Char6"/>
    <w:link w:val="afc"/>
    <w:rsid w:val="0092460A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9"/>
    <w:link w:val="2Char1"/>
    <w:rsid w:val="0092460A"/>
    <w:pPr>
      <w:spacing w:after="120"/>
      <w:ind w:left="283" w:firstLine="210"/>
      <w:textAlignment w:val="baseline"/>
    </w:pPr>
    <w:rPr>
      <w:rFonts w:ascii="Times New Roman" w:eastAsia="Times New Roman" w:hAnsi="Times New Roman"/>
      <w:lang w:eastAsia="en-GB"/>
    </w:rPr>
  </w:style>
  <w:style w:type="character" w:customStyle="1" w:styleId="2Char1">
    <w:name w:val="본문 첫 줄 들여쓰기 2 Char"/>
    <w:basedOn w:val="Char7"/>
    <w:link w:val="27"/>
    <w:rsid w:val="0092460A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rsid w:val="0092460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본문 들여쓰기 2 Char"/>
    <w:basedOn w:val="a0"/>
    <w:link w:val="28"/>
    <w:rsid w:val="0092460A"/>
    <w:rPr>
      <w:rFonts w:ascii="Times New Roman" w:eastAsia="Times New Roman" w:hAnsi="Times New Roman"/>
      <w:lang w:val="en-GB" w:eastAsia="en-GB"/>
    </w:rPr>
  </w:style>
  <w:style w:type="paragraph" w:styleId="34">
    <w:name w:val="Body Text Indent 3"/>
    <w:basedOn w:val="a"/>
    <w:link w:val="3Char1"/>
    <w:rsid w:val="0092460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본문 들여쓰기 3 Char"/>
    <w:basedOn w:val="a0"/>
    <w:link w:val="34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d">
    <w:name w:val="Closing"/>
    <w:basedOn w:val="a"/>
    <w:link w:val="Char9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9">
    <w:name w:val="맺음말 Char"/>
    <w:basedOn w:val="a0"/>
    <w:link w:val="afd"/>
    <w:rsid w:val="0092460A"/>
    <w:rPr>
      <w:rFonts w:ascii="Times New Roman" w:eastAsia="Times New Roman" w:hAnsi="Times New Roman"/>
      <w:lang w:val="en-GB" w:eastAsia="en-GB"/>
    </w:rPr>
  </w:style>
  <w:style w:type="paragraph" w:styleId="afe">
    <w:name w:val="Date"/>
    <w:basedOn w:val="a"/>
    <w:next w:val="a"/>
    <w:link w:val="Chara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a">
    <w:name w:val="날짜 Char"/>
    <w:basedOn w:val="a0"/>
    <w:link w:val="afe"/>
    <w:rsid w:val="0092460A"/>
    <w:rPr>
      <w:rFonts w:ascii="Times New Roman" w:eastAsia="Times New Roman" w:hAnsi="Times New Roman"/>
      <w:lang w:val="en-GB" w:eastAsia="en-GB"/>
    </w:rPr>
  </w:style>
  <w:style w:type="paragraph" w:styleId="aff">
    <w:name w:val="E-mail Signature"/>
    <w:basedOn w:val="a"/>
    <w:link w:val="Charb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전자 메일 서명 Char"/>
    <w:basedOn w:val="a0"/>
    <w:link w:val="aff"/>
    <w:rsid w:val="0092460A"/>
    <w:rPr>
      <w:rFonts w:ascii="Times New Roman" w:eastAsia="Times New Roman" w:hAnsi="Times New Roman"/>
      <w:lang w:val="en-GB" w:eastAsia="en-GB"/>
    </w:rPr>
  </w:style>
  <w:style w:type="paragraph" w:styleId="aff0">
    <w:name w:val="endnote text"/>
    <w:basedOn w:val="a"/>
    <w:link w:val="Charc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c">
    <w:name w:val="미주 텍스트 Char"/>
    <w:basedOn w:val="a0"/>
    <w:link w:val="aff0"/>
    <w:rsid w:val="0092460A"/>
    <w:rPr>
      <w:rFonts w:ascii="Times New Roman" w:eastAsia="Times New Roman" w:hAnsi="Times New Roman"/>
      <w:lang w:val="en-GB" w:eastAsia="en-GB"/>
    </w:rPr>
  </w:style>
  <w:style w:type="paragraph" w:styleId="aff1">
    <w:name w:val="envelope address"/>
    <w:basedOn w:val="a"/>
    <w:rsid w:val="0092460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f2">
    <w:name w:val="envelope return"/>
    <w:basedOn w:val="a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">
    <w:name w:val="HTML Address"/>
    <w:basedOn w:val="a"/>
    <w:link w:val="HTML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주소 Char"/>
    <w:basedOn w:val="a0"/>
    <w:link w:val="HTML"/>
    <w:rsid w:val="0092460A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Char0">
    <w:name w:val="미리 서식이 지정된 HTML Char"/>
    <w:basedOn w:val="a0"/>
    <w:link w:val="HTML0"/>
    <w:rsid w:val="0092460A"/>
    <w:rPr>
      <w:rFonts w:ascii="Courier New" w:eastAsia="Times New Roman" w:hAnsi="Courier New" w:cs="Courier New"/>
      <w:lang w:val="en-GB" w:eastAsia="en-GB"/>
    </w:rPr>
  </w:style>
  <w:style w:type="paragraph" w:styleId="35">
    <w:name w:val="index 3"/>
    <w:basedOn w:val="a"/>
    <w:next w:val="a"/>
    <w:rsid w:val="0092460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3">
    <w:name w:val="index 4"/>
    <w:basedOn w:val="a"/>
    <w:next w:val="a"/>
    <w:rsid w:val="0092460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3">
    <w:name w:val="index 5"/>
    <w:basedOn w:val="a"/>
    <w:next w:val="a"/>
    <w:rsid w:val="0092460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rsid w:val="0092460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rsid w:val="0092460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rsid w:val="0092460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92460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aff3">
    <w:name w:val="index heading"/>
    <w:basedOn w:val="a"/>
    <w:next w:val="11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aff4">
    <w:name w:val="Intense Quote"/>
    <w:basedOn w:val="a"/>
    <w:next w:val="a"/>
    <w:link w:val="Chard"/>
    <w:uiPriority w:val="30"/>
    <w:qFormat/>
    <w:rsid w:val="0092460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Chard">
    <w:name w:val="강한 인용 Char"/>
    <w:basedOn w:val="a0"/>
    <w:link w:val="aff4"/>
    <w:uiPriority w:val="30"/>
    <w:rsid w:val="0092460A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f5">
    <w:name w:val="List Continue"/>
    <w:basedOn w:val="a"/>
    <w:rsid w:val="0092460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rsid w:val="0092460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6">
    <w:name w:val="List Continue 3"/>
    <w:basedOn w:val="a"/>
    <w:rsid w:val="0092460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4">
    <w:name w:val="List Continue 4"/>
    <w:basedOn w:val="a"/>
    <w:rsid w:val="0092460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4">
    <w:name w:val="List Continue 5"/>
    <w:basedOn w:val="a"/>
    <w:rsid w:val="0092460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7">
    <w:name w:val="List Number 3"/>
    <w:basedOn w:val="a"/>
    <w:rsid w:val="0092460A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45">
    <w:name w:val="List Number 4"/>
    <w:basedOn w:val="a"/>
    <w:rsid w:val="0092460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55">
    <w:name w:val="List Number 5"/>
    <w:basedOn w:val="a"/>
    <w:rsid w:val="0092460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aff6">
    <w:name w:val="macro"/>
    <w:link w:val="Chare"/>
    <w:rsid w:val="009246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Chare">
    <w:name w:val="매크로 텍스트 Char"/>
    <w:basedOn w:val="a0"/>
    <w:link w:val="aff6"/>
    <w:rsid w:val="0092460A"/>
    <w:rPr>
      <w:rFonts w:ascii="Courier New" w:eastAsia="Times New Roman" w:hAnsi="Courier New" w:cs="Courier New"/>
      <w:lang w:val="en-GB" w:eastAsia="en-GB"/>
    </w:rPr>
  </w:style>
  <w:style w:type="paragraph" w:styleId="aff7">
    <w:name w:val="Message Header"/>
    <w:basedOn w:val="a"/>
    <w:link w:val="Charf"/>
    <w:rsid w:val="009246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">
    <w:name w:val="메시지 머리글 Char"/>
    <w:basedOn w:val="a0"/>
    <w:link w:val="aff7"/>
    <w:rsid w:val="0092460A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8">
    <w:name w:val="No Spacing"/>
    <w:uiPriority w:val="1"/>
    <w:qFormat/>
    <w:rsid w:val="0092460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9">
    <w:name w:val="Normal Indent"/>
    <w:basedOn w:val="a"/>
    <w:rsid w:val="0092460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a">
    <w:name w:val="Note Heading"/>
    <w:basedOn w:val="a"/>
    <w:next w:val="a"/>
    <w:link w:val="Charf0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0">
    <w:name w:val="각주/미주 머리글 Char"/>
    <w:basedOn w:val="a0"/>
    <w:link w:val="affa"/>
    <w:rsid w:val="0092460A"/>
    <w:rPr>
      <w:rFonts w:ascii="Times New Roman" w:eastAsia="Times New Roman" w:hAnsi="Times New Roman"/>
      <w:lang w:val="en-GB" w:eastAsia="en-GB"/>
    </w:rPr>
  </w:style>
  <w:style w:type="paragraph" w:styleId="affb">
    <w:name w:val="Plain Text"/>
    <w:basedOn w:val="a"/>
    <w:link w:val="Charf1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Charf1">
    <w:name w:val="글자만 Char"/>
    <w:basedOn w:val="a0"/>
    <w:link w:val="affb"/>
    <w:rsid w:val="0092460A"/>
    <w:rPr>
      <w:rFonts w:ascii="Courier New" w:eastAsia="Times New Roman" w:hAnsi="Courier New" w:cs="Courier New"/>
      <w:lang w:val="en-GB" w:eastAsia="en-GB"/>
    </w:rPr>
  </w:style>
  <w:style w:type="paragraph" w:styleId="affc">
    <w:name w:val="Quote"/>
    <w:basedOn w:val="a"/>
    <w:next w:val="a"/>
    <w:link w:val="Charf2"/>
    <w:uiPriority w:val="29"/>
    <w:qFormat/>
    <w:rsid w:val="0092460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Charf2">
    <w:name w:val="인용 Char"/>
    <w:basedOn w:val="a0"/>
    <w:link w:val="affc"/>
    <w:uiPriority w:val="29"/>
    <w:rsid w:val="0092460A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d">
    <w:name w:val="Salutation"/>
    <w:basedOn w:val="a"/>
    <w:next w:val="a"/>
    <w:link w:val="Charf3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인사말 Char"/>
    <w:basedOn w:val="a0"/>
    <w:link w:val="affd"/>
    <w:rsid w:val="0092460A"/>
    <w:rPr>
      <w:rFonts w:ascii="Times New Roman" w:eastAsia="Times New Roman" w:hAnsi="Times New Roman"/>
      <w:lang w:val="en-GB" w:eastAsia="en-GB"/>
    </w:rPr>
  </w:style>
  <w:style w:type="paragraph" w:styleId="affe">
    <w:name w:val="Signature"/>
    <w:basedOn w:val="a"/>
    <w:link w:val="Charf4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서명 Char"/>
    <w:basedOn w:val="a0"/>
    <w:link w:val="affe"/>
    <w:rsid w:val="0092460A"/>
    <w:rPr>
      <w:rFonts w:ascii="Times New Roman" w:eastAsia="Times New Roman" w:hAnsi="Times New Roman"/>
      <w:lang w:val="en-GB" w:eastAsia="en-GB"/>
    </w:rPr>
  </w:style>
  <w:style w:type="paragraph" w:styleId="afff">
    <w:name w:val="Subtitle"/>
    <w:basedOn w:val="a"/>
    <w:next w:val="a"/>
    <w:link w:val="Charf5"/>
    <w:qFormat/>
    <w:rsid w:val="0092460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5">
    <w:name w:val="부제 Char"/>
    <w:basedOn w:val="a0"/>
    <w:link w:val="afff"/>
    <w:rsid w:val="0092460A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f0">
    <w:name w:val="table of authorities"/>
    <w:basedOn w:val="a"/>
    <w:next w:val="a"/>
    <w:rsid w:val="0092460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f1">
    <w:name w:val="table of figures"/>
    <w:basedOn w:val="a"/>
    <w:next w:val="a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2">
    <w:name w:val="Title"/>
    <w:basedOn w:val="a"/>
    <w:next w:val="a"/>
    <w:link w:val="Charf6"/>
    <w:qFormat/>
    <w:rsid w:val="0092460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제목 Char"/>
    <w:basedOn w:val="a0"/>
    <w:link w:val="afff2"/>
    <w:rsid w:val="0092460A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f3">
    <w:name w:val="toa heading"/>
    <w:basedOn w:val="a"/>
    <w:next w:val="a"/>
    <w:rsid w:val="0092460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unhideWhenUsed/>
    <w:qFormat/>
    <w:rsid w:val="0092460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PLChar">
    <w:name w:val="PL Char"/>
    <w:link w:val="PL"/>
    <w:locked/>
    <w:rsid w:val="0028173E"/>
    <w:rPr>
      <w:rFonts w:ascii="Courier New" w:hAnsi="Courier New"/>
      <w:noProof/>
      <w:sz w:val="16"/>
      <w:lang w:val="en-GB" w:eastAsia="en-US"/>
    </w:rPr>
  </w:style>
  <w:style w:type="paragraph" w:customStyle="1" w:styleId="H2">
    <w:name w:val="H2"/>
    <w:basedOn w:val="a"/>
    <w:rsid w:val="0028173E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character" w:customStyle="1" w:styleId="EditorsNoteCharChar">
    <w:name w:val="Editor's Note Char Char"/>
    <w:qFormat/>
    <w:rsid w:val="0028173E"/>
    <w:rPr>
      <w:rFonts w:ascii="Times New Roman" w:hAnsi="Times New Roman"/>
      <w:color w:val="FF0000"/>
      <w:lang w:val="en-GB"/>
    </w:rPr>
  </w:style>
  <w:style w:type="paragraph" w:customStyle="1" w:styleId="INDENT1">
    <w:name w:val="INDENT1"/>
    <w:basedOn w:val="a"/>
    <w:rsid w:val="0028173E"/>
    <w:pPr>
      <w:ind w:left="851"/>
    </w:pPr>
    <w:rPr>
      <w:lang w:eastAsia="zh-CN"/>
    </w:rPr>
  </w:style>
  <w:style w:type="paragraph" w:customStyle="1" w:styleId="INDENT2">
    <w:name w:val="INDENT2"/>
    <w:basedOn w:val="a"/>
    <w:rsid w:val="0028173E"/>
    <w:pPr>
      <w:ind w:left="1135" w:hanging="284"/>
    </w:pPr>
    <w:rPr>
      <w:lang w:eastAsia="zh-CN"/>
    </w:rPr>
  </w:style>
  <w:style w:type="paragraph" w:customStyle="1" w:styleId="INDENT3">
    <w:name w:val="INDENT3"/>
    <w:basedOn w:val="a"/>
    <w:rsid w:val="0028173E"/>
    <w:pPr>
      <w:ind w:left="1701" w:hanging="567"/>
    </w:pPr>
    <w:rPr>
      <w:lang w:eastAsia="zh-CN"/>
    </w:rPr>
  </w:style>
  <w:style w:type="paragraph" w:customStyle="1" w:styleId="FigureTitle">
    <w:name w:val="Figure_Title"/>
    <w:basedOn w:val="a"/>
    <w:next w:val="a"/>
    <w:rsid w:val="0028173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a"/>
    <w:rsid w:val="0028173E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character" w:customStyle="1" w:styleId="BodyTextFirstIndentChar1">
    <w:name w:val="Body Text First Indent Char1"/>
    <w:basedOn w:val="a0"/>
    <w:rsid w:val="0028173E"/>
  </w:style>
  <w:style w:type="character" w:customStyle="1" w:styleId="msoins0">
    <w:name w:val="msoins"/>
    <w:basedOn w:val="a0"/>
    <w:rsid w:val="0028173E"/>
  </w:style>
  <w:style w:type="paragraph" w:customStyle="1" w:styleId="Default">
    <w:name w:val="Default"/>
    <w:rsid w:val="0028173E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69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163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169880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207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881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650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162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47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52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10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4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81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00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394893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99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248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27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432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10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219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152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493</Words>
  <Characters>2815</Characters>
  <Application>Microsoft Office Word</Application>
  <DocSecurity>0</DocSecurity>
  <Lines>23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3302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rev2</cp:lastModifiedBy>
  <cp:revision>3</cp:revision>
  <cp:lastPrinted>1900-01-01T00:00:00Z</cp:lastPrinted>
  <dcterms:created xsi:type="dcterms:W3CDTF">2024-11-19T17:00:00Z</dcterms:created>
  <dcterms:modified xsi:type="dcterms:W3CDTF">2024-11-19T17:03:00Z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